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FB735F8" w:rsidR="008D05CF" w:rsidRPr="0027350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0486D" w:rsidRPr="0030486D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126007">
        <w:rPr>
          <w:rFonts w:ascii="Arial" w:eastAsia="等线" w:hAnsi="Arial" w:cs="Arial" w:hint="eastAsia"/>
          <w:b/>
          <w:sz w:val="24"/>
          <w:szCs w:val="24"/>
          <w:lang w:eastAsia="zh-CN"/>
        </w:rPr>
        <w:t>2444</w:t>
      </w:r>
      <w:r w:rsidR="0030486D" w:rsidRPr="0030486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2B66B138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0486D" w:rsidRPr="0030486D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126007" w:rsidRPr="00126007">
        <w:rPr>
          <w:rFonts w:ascii="Arial" w:eastAsia="MS Mincho" w:hAnsi="Arial" w:cs="Arial"/>
          <w:i/>
          <w:sz w:val="24"/>
          <w:szCs w:val="24"/>
          <w:lang w:eastAsia="ja-JP"/>
        </w:rPr>
        <w:t>2434</w:t>
      </w:r>
      <w:r w:rsidR="00126007">
        <w:rPr>
          <w:rFonts w:ascii="等线" w:eastAsia="等线" w:hAnsi="等线" w:cs="Arial" w:hint="eastAsia"/>
          <w:i/>
          <w:sz w:val="24"/>
          <w:szCs w:val="24"/>
          <w:lang w:eastAsia="zh-CN"/>
        </w:rPr>
        <w:t xml:space="preserve">, </w:t>
      </w:r>
      <w:r w:rsidR="0030486D" w:rsidRPr="0030486D">
        <w:rPr>
          <w:rFonts w:ascii="Arial" w:eastAsia="MS Mincho" w:hAnsi="Arial" w:cs="Arial"/>
          <w:i/>
          <w:sz w:val="24"/>
          <w:szCs w:val="24"/>
          <w:lang w:eastAsia="ja-JP"/>
        </w:rPr>
        <w:t>2184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854A64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6G Rapporteurs</w:t>
      </w:r>
    </w:p>
    <w:p w14:paraId="7B839A58" w14:textId="0773DB9F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305835">
        <w:rPr>
          <w:rFonts w:ascii="Arial" w:hAnsi="Arial" w:cs="Arial"/>
          <w:b/>
          <w:bCs/>
        </w:rPr>
        <w:t>Pseudo-CR on definition of computing service</w:t>
      </w:r>
    </w:p>
    <w:p w14:paraId="02C50EC5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22.780 v0.2.1</w:t>
      </w:r>
    </w:p>
    <w:p w14:paraId="5CD44526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8.1.3</w:t>
      </w:r>
    </w:p>
    <w:p w14:paraId="566DBBBE" w14:textId="77777777" w:rsidR="00273501" w:rsidRPr="00BB21FC" w:rsidRDefault="00273501" w:rsidP="0027350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Endorsement</w:t>
      </w:r>
    </w:p>
    <w:p w14:paraId="4AC838F2" w14:textId="77777777" w:rsidR="00273501" w:rsidRDefault="00273501" w:rsidP="00273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Xiaonan Shi (shixiaonan@chinamobile.com) and Jean Trakinat (jean.trakinat1@t-mobile.com)</w:t>
      </w:r>
    </w:p>
    <w:p w14:paraId="1BE55A2C" w14:textId="77777777" w:rsidR="008D05CF" w:rsidRPr="0027350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8EE1D8" w:rsidR="0009108F" w:rsidRDefault="00273501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definition of computing service is undergoing discussion, the following are proposals from different companies.</w:t>
      </w:r>
    </w:p>
    <w:p w14:paraId="4DB6E243" w14:textId="2D4956CD" w:rsidR="00E85B5A" w:rsidRPr="008B44B7" w:rsidRDefault="00E85B5A" w:rsidP="0009108F">
      <w:pPr>
        <w:rPr>
          <w:ins w:id="0" w:author="Xiaonan-0520" w:date="2025-05-21T11:08:00Z" w16du:dateUtc="2025-05-21T03:08:00Z"/>
          <w:noProof/>
          <w:lang w:eastAsia="zh-CN"/>
        </w:rPr>
      </w:pPr>
      <w:ins w:id="1" w:author="Xiaonan-0520" w:date="2025-05-21T11:08:00Z" w16du:dateUtc="2025-05-21T03:08:00Z">
        <w:r w:rsidRPr="008B44B7">
          <w:rPr>
            <w:noProof/>
            <w:lang w:eastAsia="zh-CN"/>
          </w:rPr>
          <w:t>China Unicom:</w:t>
        </w:r>
      </w:ins>
    </w:p>
    <w:p w14:paraId="2118FEA1" w14:textId="77777777" w:rsidR="00E85B5A" w:rsidRPr="008B44B7" w:rsidRDefault="00E85B5A" w:rsidP="00E85B5A">
      <w:pPr>
        <w:rPr>
          <w:ins w:id="2" w:author="Xiaonan-0520" w:date="2025-05-21T11:08:00Z"/>
          <w:noProof/>
          <w:lang w:val="en-US" w:eastAsia="zh-CN"/>
        </w:rPr>
      </w:pPr>
      <w:ins w:id="3" w:author="Xiaonan-0520" w:date="2025-05-21T11:08:00Z">
        <w:r w:rsidRPr="008B44B7">
          <w:rPr>
            <w:noProof/>
            <w:lang w:val="en-US" w:eastAsia="zh-CN"/>
          </w:rPr>
          <w:t>Computing service: A service provided by 6G network utilizing computing resources provided/controlled by 6G core network (i.e. service hosting environment, edge compute domain, cloud server), which can fulfill the computing and communication task (e.g., AI model inference, XR rendering offloading) from 3</w:t>
        </w:r>
        <w:r w:rsidRPr="008B44B7">
          <w:rPr>
            <w:noProof/>
            <w:vertAlign w:val="superscript"/>
            <w:lang w:val="en-US" w:eastAsia="zh-CN"/>
          </w:rPr>
          <w:t>rd</w:t>
        </w:r>
        <w:r w:rsidRPr="008B44B7">
          <w:rPr>
            <w:noProof/>
            <w:lang w:val="en-US" w:eastAsia="zh-CN"/>
          </w:rPr>
          <w:t> party or users, considering the required quality of the service (e.g., E2E joint latency).</w:t>
        </w:r>
      </w:ins>
    </w:p>
    <w:p w14:paraId="2449FE28" w14:textId="6BCDA59B" w:rsidR="00E85B5A" w:rsidRDefault="00E85B5A" w:rsidP="0009108F">
      <w:pPr>
        <w:rPr>
          <w:ins w:id="4" w:author="Xiaonan-0520" w:date="2025-05-21T11:08:00Z" w16du:dateUtc="2025-05-21T03:08:00Z"/>
          <w:noProof/>
          <w:lang w:eastAsia="zh-CN"/>
        </w:rPr>
      </w:pPr>
      <w:ins w:id="5" w:author="Xiaonan-0520" w:date="2025-05-21T11:08:00Z" w16du:dateUtc="2025-05-21T03:08:00Z">
        <w:r>
          <w:rPr>
            <w:rFonts w:hint="eastAsia"/>
            <w:noProof/>
            <w:lang w:eastAsia="zh-CN"/>
          </w:rPr>
          <w:t>Apple:</w:t>
        </w:r>
      </w:ins>
    </w:p>
    <w:p w14:paraId="5DD51DD6" w14:textId="1254DB87" w:rsidR="00E85B5A" w:rsidRDefault="00B65926" w:rsidP="0009108F">
      <w:pPr>
        <w:rPr>
          <w:ins w:id="6" w:author="Xiaonan-0520" w:date="2025-05-21T11:09:00Z" w16du:dateUtc="2025-05-21T03:09:00Z"/>
          <w:rFonts w:ascii="Calibri" w:hAnsi="Calibri" w:cs="Calibri"/>
        </w:rPr>
      </w:pPr>
      <w:ins w:id="7" w:author="Xiaonan-0520" w:date="2025-05-21T11:09:00Z" w16du:dateUtc="2025-05-21T03:09:00Z">
        <w:r w:rsidRPr="008B44B7">
          <w:rPr>
            <w:rFonts w:ascii="Calibri" w:hAnsi="Calibri" w:cs="Calibri"/>
          </w:rPr>
          <w:t xml:space="preserve">Computing </w:t>
        </w:r>
        <w:r w:rsidRPr="008B44B7">
          <w:rPr>
            <w:rFonts w:ascii="Calibri" w:hAnsi="Calibri" w:cs="Calibri"/>
            <w:color w:val="FF2600"/>
            <w:u w:val="single"/>
            <w:shd w:val="clear" w:color="auto" w:fill="FFFB00"/>
          </w:rPr>
          <w:t>offload</w:t>
        </w:r>
        <w:r w:rsidRPr="008B44B7">
          <w:rPr>
            <w:rFonts w:ascii="Calibri" w:hAnsi="Calibri" w:cs="Calibri"/>
            <w:shd w:val="clear" w:color="auto" w:fill="FFFB00"/>
          </w:rPr>
          <w:t xml:space="preserve"> </w:t>
        </w:r>
        <w:r w:rsidRPr="008B44B7">
          <w:rPr>
            <w:rFonts w:ascii="Calibri" w:hAnsi="Calibri" w:cs="Calibri"/>
          </w:rPr>
          <w:t>service: A service provided by 6G network</w:t>
        </w:r>
        <w:r w:rsidRPr="008B44B7">
          <w:rPr>
            <w:rFonts w:ascii="Calibri" w:hAnsi="Calibri" w:cs="Calibri"/>
            <w:color w:val="FF0000"/>
          </w:rPr>
          <w:t> utilizing computing resources provided/controlled by 6G core network (i.e. service hosting environment, edge compute domain, cloud server)</w:t>
        </w:r>
        <w:r w:rsidRPr="008B44B7">
          <w:rPr>
            <w:rFonts w:ascii="Calibri" w:hAnsi="Calibri" w:cs="Calibri"/>
          </w:rPr>
          <w:t xml:space="preserve">, which can </w:t>
        </w:r>
        <w:proofErr w:type="spellStart"/>
        <w:r w:rsidRPr="008B44B7">
          <w:rPr>
            <w:rFonts w:ascii="Calibri" w:hAnsi="Calibri" w:cs="Calibri"/>
          </w:rPr>
          <w:t>fulfill</w:t>
        </w:r>
        <w:proofErr w:type="spellEnd"/>
        <w:r w:rsidRPr="008B44B7">
          <w:rPr>
            <w:rFonts w:ascii="Calibri" w:hAnsi="Calibri" w:cs="Calibri"/>
          </w:rPr>
          <w:t xml:space="preserve"> the computing and communication task (e.g., AI model inference, XR rendering </w:t>
        </w:r>
        <w:r w:rsidRPr="008B44B7">
          <w:rPr>
            <w:rFonts w:ascii="Calibri" w:hAnsi="Calibri" w:cs="Calibri"/>
            <w:color w:val="FF0000"/>
          </w:rPr>
          <w:t>offloading</w:t>
        </w:r>
        <w:r w:rsidRPr="008B44B7">
          <w:rPr>
            <w:rFonts w:ascii="Calibri" w:hAnsi="Calibri" w:cs="Calibri"/>
          </w:rPr>
          <w:t>) from 3</w:t>
        </w:r>
        <w:r w:rsidRPr="008B44B7">
          <w:rPr>
            <w:rFonts w:ascii="Calibri" w:hAnsi="Calibri" w:cs="Calibri"/>
            <w:vertAlign w:val="superscript"/>
          </w:rPr>
          <w:t>rd</w:t>
        </w:r>
        <w:r w:rsidRPr="008B44B7">
          <w:rPr>
            <w:rFonts w:ascii="Calibri" w:hAnsi="Calibri" w:cs="Calibri"/>
          </w:rPr>
          <w:t> party or users</w:t>
        </w:r>
        <w:r w:rsidRPr="008B44B7">
          <w:rPr>
            <w:rFonts w:ascii="Calibri" w:hAnsi="Calibri" w:cs="Calibri"/>
            <w:color w:val="FF0000"/>
          </w:rPr>
          <w:t>, considering the required quality of the service (e.g., E2E joint latency)</w:t>
        </w:r>
        <w:r w:rsidRPr="008B44B7">
          <w:rPr>
            <w:rFonts w:ascii="Calibri" w:hAnsi="Calibri" w:cs="Calibri"/>
          </w:rPr>
          <w:t>.</w:t>
        </w:r>
      </w:ins>
    </w:p>
    <w:p w14:paraId="4DB4FE1F" w14:textId="750FF829" w:rsidR="00B65926" w:rsidRDefault="00B65926" w:rsidP="0009108F">
      <w:pPr>
        <w:rPr>
          <w:ins w:id="8" w:author="Xiaonan-0520" w:date="2025-05-21T11:09:00Z" w16du:dateUtc="2025-05-21T03:09:00Z"/>
          <w:noProof/>
          <w:lang w:eastAsia="zh-CN"/>
        </w:rPr>
      </w:pPr>
      <w:ins w:id="9" w:author="Xiaonan-0520" w:date="2025-05-21T11:09:00Z" w16du:dateUtc="2025-05-21T03:09:00Z">
        <w:r>
          <w:rPr>
            <w:rFonts w:ascii="Calibri" w:hAnsi="Calibri" w:cs="Calibri" w:hint="eastAsia"/>
            <w:lang w:eastAsia="zh-CN"/>
          </w:rPr>
          <w:t>QC:</w:t>
        </w:r>
      </w:ins>
    </w:p>
    <w:p w14:paraId="46AACC11" w14:textId="07FCB2FD" w:rsidR="00E85B5A" w:rsidRPr="008B44B7" w:rsidRDefault="00B65926" w:rsidP="0009108F">
      <w:pPr>
        <w:rPr>
          <w:ins w:id="10" w:author="Xiaonan-0520" w:date="2025-05-21T11:08:00Z" w16du:dateUtc="2025-05-21T03:08:00Z"/>
          <w:noProof/>
          <w:lang w:val="en-US" w:eastAsia="zh-CN"/>
        </w:rPr>
      </w:pPr>
      <w:ins w:id="11" w:author="Xiaonan-0520" w:date="2025-05-21T11:09:00Z" w16du:dateUtc="2025-05-21T03:09:00Z">
        <w:r w:rsidRPr="00B65926">
          <w:rPr>
            <w:rFonts w:ascii="Calibri" w:hAnsi="Calibri" w:cs="Calibri"/>
            <w:color w:val="000000"/>
          </w:rPr>
          <w:t xml:space="preserve">Computing </w:t>
        </w:r>
        <w:r w:rsidRPr="00B65926">
          <w:rPr>
            <w:rFonts w:ascii="Calibri" w:hAnsi="Calibri" w:cs="Calibri"/>
            <w:color w:val="C82613"/>
            <w:u w:val="single"/>
            <w:shd w:val="clear" w:color="auto" w:fill="FFFF00"/>
          </w:rPr>
          <w:t>offload</w:t>
        </w:r>
        <w:r w:rsidRPr="00B65926">
          <w:rPr>
            <w:rFonts w:ascii="Calibri" w:hAnsi="Calibri" w:cs="Calibri"/>
            <w:color w:val="000000"/>
          </w:rPr>
          <w:t xml:space="preserve"> service: A service provided by 6G network </w:t>
        </w:r>
        <w:r w:rsidRPr="00B65926">
          <w:rPr>
            <w:rFonts w:ascii="Calibri" w:hAnsi="Calibri" w:cs="Calibri"/>
            <w:color w:val="ED5C57"/>
          </w:rPr>
          <w:t>utilizing computing resources provided/controlled by 6G core network (i.e. service hosting environment, edge compute domain, cloud server)</w:t>
        </w:r>
        <w:r w:rsidRPr="00B65926">
          <w:rPr>
            <w:rFonts w:ascii="Calibri" w:hAnsi="Calibri" w:cs="Calibri"/>
            <w:color w:val="000000"/>
          </w:rPr>
          <w:t xml:space="preserve">, which can </w:t>
        </w:r>
        <w:proofErr w:type="spellStart"/>
        <w:r w:rsidRPr="00B65926">
          <w:rPr>
            <w:rFonts w:ascii="Calibri" w:hAnsi="Calibri" w:cs="Calibri"/>
            <w:color w:val="000000"/>
          </w:rPr>
          <w:t>fulfill</w:t>
        </w:r>
        <w:proofErr w:type="spellEnd"/>
        <w:r w:rsidRPr="00B65926">
          <w:rPr>
            <w:rFonts w:ascii="Calibri" w:hAnsi="Calibri" w:cs="Calibri"/>
            <w:color w:val="000000"/>
          </w:rPr>
          <w:t xml:space="preserve"> </w:t>
        </w:r>
        <w:r w:rsidRPr="00B65926">
          <w:rPr>
            <w:rFonts w:ascii="Calibri" w:hAnsi="Calibri" w:cs="Calibri"/>
            <w:strike/>
            <w:color w:val="000000"/>
            <w:shd w:val="clear" w:color="auto" w:fill="00FFFF"/>
          </w:rPr>
          <w:t>the</w:t>
        </w:r>
        <w:r w:rsidRPr="00B65926">
          <w:rPr>
            <w:rFonts w:ascii="Calibri" w:hAnsi="Calibri" w:cs="Calibri"/>
            <w:color w:val="000000"/>
          </w:rPr>
          <w:t xml:space="preserve"> computing </w:t>
        </w:r>
        <w:r w:rsidRPr="00B65926">
          <w:rPr>
            <w:rFonts w:ascii="Calibri" w:hAnsi="Calibri" w:cs="Calibri"/>
            <w:strike/>
            <w:color w:val="000000"/>
            <w:shd w:val="clear" w:color="auto" w:fill="00FFFF"/>
          </w:rPr>
          <w:t>and communication</w:t>
        </w:r>
        <w:r w:rsidRPr="00B65926">
          <w:rPr>
            <w:rFonts w:ascii="Calibri" w:hAnsi="Calibri" w:cs="Calibri"/>
            <w:color w:val="000000"/>
          </w:rPr>
          <w:t> task</w:t>
        </w:r>
        <w:r w:rsidRPr="00B65926">
          <w:rPr>
            <w:rFonts w:ascii="Calibri" w:hAnsi="Calibri" w:cs="Calibri"/>
            <w:color w:val="000000"/>
            <w:shd w:val="clear" w:color="auto" w:fill="00FFFF"/>
          </w:rPr>
          <w:t>s</w:t>
        </w:r>
        <w:r w:rsidRPr="00B65926">
          <w:rPr>
            <w:rFonts w:ascii="Calibri" w:hAnsi="Calibri" w:cs="Calibri"/>
            <w:color w:val="000000"/>
          </w:rPr>
          <w:t xml:space="preserve"> (e.g., AI model inference, XR rendering </w:t>
        </w:r>
        <w:r w:rsidRPr="00B65926">
          <w:rPr>
            <w:rFonts w:ascii="Calibri" w:hAnsi="Calibri" w:cs="Calibri"/>
            <w:color w:val="ED5C57"/>
          </w:rPr>
          <w:t>offloading</w:t>
        </w:r>
        <w:r w:rsidRPr="00B65926">
          <w:rPr>
            <w:rFonts w:ascii="Calibri" w:hAnsi="Calibri" w:cs="Calibri"/>
            <w:color w:val="000000"/>
          </w:rPr>
          <w:t xml:space="preserve">) from 3rd party </w:t>
        </w:r>
        <w:r w:rsidRPr="00B65926">
          <w:rPr>
            <w:rFonts w:ascii="Calibri" w:hAnsi="Calibri" w:cs="Calibri"/>
            <w:color w:val="000000"/>
            <w:shd w:val="clear" w:color="auto" w:fill="00FFFF"/>
          </w:rPr>
          <w:t>application or subscribers</w:t>
        </w:r>
        <w:r w:rsidRPr="00B65926">
          <w:rPr>
            <w:rFonts w:ascii="Calibri" w:hAnsi="Calibri" w:cs="Calibri"/>
            <w:color w:val="000000"/>
          </w:rPr>
          <w:t> </w:t>
        </w:r>
        <w:r w:rsidRPr="00B65926">
          <w:rPr>
            <w:rFonts w:ascii="Calibri" w:hAnsi="Calibri" w:cs="Calibri"/>
            <w:strike/>
            <w:color w:val="000000"/>
          </w:rPr>
          <w:t>or users</w:t>
        </w:r>
        <w:r w:rsidRPr="00B65926">
          <w:rPr>
            <w:rFonts w:ascii="Calibri" w:hAnsi="Calibri" w:cs="Calibri"/>
            <w:color w:val="000000"/>
          </w:rPr>
          <w:t xml:space="preserve">, </w:t>
        </w:r>
        <w:r w:rsidRPr="00B65926">
          <w:rPr>
            <w:rFonts w:ascii="Calibri" w:hAnsi="Calibri" w:cs="Calibri"/>
            <w:color w:val="ED5C57"/>
          </w:rPr>
          <w:t xml:space="preserve">considering the required quality of the service (e.g., E2E joint </w:t>
        </w:r>
        <w:r w:rsidRPr="00B65926">
          <w:rPr>
            <w:rFonts w:ascii="Calibri" w:hAnsi="Calibri" w:cs="Calibri"/>
            <w:color w:val="ED5C57"/>
            <w:shd w:val="clear" w:color="auto" w:fill="00FFFF"/>
          </w:rPr>
          <w:t>compute and communication</w:t>
        </w:r>
        <w:r w:rsidRPr="00B65926">
          <w:rPr>
            <w:rFonts w:ascii="Calibri" w:hAnsi="Calibri" w:cs="Calibri"/>
            <w:color w:val="ED5C57"/>
          </w:rPr>
          <w:t> latency)</w:t>
        </w:r>
        <w:r w:rsidRPr="00B65926">
          <w:rPr>
            <w:rFonts w:ascii="Calibri" w:hAnsi="Calibri" w:cs="Calibri"/>
            <w:color w:val="000000"/>
          </w:rPr>
          <w:t>.</w:t>
        </w:r>
      </w:ins>
    </w:p>
    <w:p w14:paraId="49B9152E" w14:textId="77777777" w:rsidR="00B65926" w:rsidRDefault="00B65926" w:rsidP="0009108F">
      <w:pPr>
        <w:rPr>
          <w:ins w:id="12" w:author="Xiaonan-0520" w:date="2025-05-21T11:10:00Z" w16du:dateUtc="2025-05-21T03:10:00Z"/>
          <w:noProof/>
          <w:highlight w:val="yellow"/>
          <w:lang w:eastAsia="zh-CN"/>
        </w:rPr>
      </w:pPr>
    </w:p>
    <w:p w14:paraId="145748CA" w14:textId="475C720C" w:rsidR="00B65926" w:rsidRPr="008B44B7" w:rsidRDefault="00E82817" w:rsidP="0009108F">
      <w:pPr>
        <w:rPr>
          <w:ins w:id="13" w:author="Xiaonan-0520" w:date="2025-05-21T11:10:00Z" w16du:dateUtc="2025-05-21T03:10:00Z"/>
          <w:noProof/>
          <w:lang w:eastAsia="zh-CN"/>
        </w:rPr>
      </w:pPr>
      <w:ins w:id="14" w:author="Xiaonan-0520" w:date="2025-05-21T11:10:00Z" w16du:dateUtc="2025-05-21T03:10:00Z">
        <w:r w:rsidRPr="008B44B7">
          <w:rPr>
            <w:noProof/>
            <w:lang w:eastAsia="zh-CN"/>
          </w:rPr>
          <w:t>OPPO:</w:t>
        </w:r>
      </w:ins>
    </w:p>
    <w:p w14:paraId="61B37BAE" w14:textId="77777777" w:rsidR="00E82817" w:rsidRPr="008B44B7" w:rsidRDefault="00E82817" w:rsidP="00E82817">
      <w:pPr>
        <w:spacing w:after="0"/>
        <w:rPr>
          <w:ins w:id="15" w:author="Xiaonan-0520" w:date="2025-05-21T11:10:00Z" w16du:dateUtc="2025-05-21T03:10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16" w:author="Xiaonan-0520" w:date="2025-05-21T11:10:00Z" w16du:dateUtc="2025-05-21T03:10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provided/controlled by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 xml:space="preserve">6G core network and/or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(i.e.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 xml:space="preserve"> service hosting environment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, edge compute domain, cloud server)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task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(e.g., AI model inference, XR rendering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from 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4CABAB5E" w14:textId="77777777" w:rsidR="00E82817" w:rsidRPr="008B44B7" w:rsidRDefault="00E82817" w:rsidP="0009108F">
      <w:pPr>
        <w:rPr>
          <w:ins w:id="17" w:author="Xiaonan-0520" w:date="2025-05-21T11:10:00Z" w16du:dateUtc="2025-05-21T03:10:00Z"/>
          <w:noProof/>
          <w:highlight w:val="yellow"/>
          <w:lang w:val="en-US" w:eastAsia="zh-CN"/>
        </w:rPr>
      </w:pPr>
    </w:p>
    <w:p w14:paraId="75BDCDDE" w14:textId="25C762CD" w:rsidR="00B65926" w:rsidRPr="008B44B7" w:rsidRDefault="00E82817" w:rsidP="0009108F">
      <w:pPr>
        <w:rPr>
          <w:ins w:id="18" w:author="Xiaonan-0520" w:date="2025-05-21T11:10:00Z" w16du:dateUtc="2025-05-21T03:10:00Z"/>
          <w:noProof/>
          <w:lang w:eastAsia="zh-CN"/>
        </w:rPr>
      </w:pPr>
      <w:ins w:id="19" w:author="Xiaonan-0520" w:date="2025-05-21T11:10:00Z" w16du:dateUtc="2025-05-21T03:10:00Z">
        <w:r w:rsidRPr="008B44B7">
          <w:rPr>
            <w:noProof/>
            <w:lang w:eastAsia="zh-CN"/>
          </w:rPr>
          <w:t>HW:</w:t>
        </w:r>
      </w:ins>
    </w:p>
    <w:p w14:paraId="5DBB01C8" w14:textId="77777777" w:rsidR="00E82817" w:rsidRPr="008B44B7" w:rsidRDefault="00E82817" w:rsidP="00E82817">
      <w:pPr>
        <w:spacing w:after="0"/>
        <w:rPr>
          <w:ins w:id="20" w:author="Xiaonan-0520" w:date="2025-05-21T11:10:00Z" w16du:dateUtc="2025-05-21T03:10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21" w:author="Xiaonan-0520" w:date="2025-05-21T11:10:00Z" w16du:dateUtc="2025-05-21T03:10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tasks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workload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7C0F9252" w14:textId="77777777" w:rsidR="00E82817" w:rsidRPr="008B44B7" w:rsidRDefault="00E82817" w:rsidP="0009108F">
      <w:pPr>
        <w:rPr>
          <w:ins w:id="22" w:author="Xiaonan-0520" w:date="2025-05-21T11:10:00Z" w16du:dateUtc="2025-05-21T03:10:00Z"/>
          <w:noProof/>
          <w:highlight w:val="yellow"/>
          <w:lang w:val="en-US" w:eastAsia="zh-CN"/>
        </w:rPr>
      </w:pPr>
    </w:p>
    <w:p w14:paraId="638108DA" w14:textId="715C40C8" w:rsidR="00B65926" w:rsidRPr="008B44B7" w:rsidRDefault="00E82817" w:rsidP="0009108F">
      <w:pPr>
        <w:rPr>
          <w:ins w:id="23" w:author="Xiaonan-0520" w:date="2025-05-21T11:11:00Z" w16du:dateUtc="2025-05-21T03:11:00Z"/>
          <w:noProof/>
          <w:lang w:eastAsia="zh-CN"/>
        </w:rPr>
      </w:pPr>
      <w:ins w:id="24" w:author="Xiaonan-0520" w:date="2025-05-21T11:11:00Z" w16du:dateUtc="2025-05-21T03:11:00Z">
        <w:r w:rsidRPr="008B44B7">
          <w:rPr>
            <w:noProof/>
            <w:lang w:eastAsia="zh-CN"/>
          </w:rPr>
          <w:lastRenderedPageBreak/>
          <w:t>Ericsson:</w:t>
        </w:r>
      </w:ins>
    </w:p>
    <w:p w14:paraId="4CD912CB" w14:textId="77777777" w:rsidR="00E82817" w:rsidRPr="008B44B7" w:rsidRDefault="00E82817" w:rsidP="00E82817">
      <w:pPr>
        <w:spacing w:after="0"/>
        <w:rPr>
          <w:ins w:id="25" w:author="Xiaonan-0520" w:date="2025-05-21T11:11:00Z" w16du:dateUtc="2025-05-21T03:11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26" w:author="Xiaonan-0520" w:date="2025-05-21T11:11:00Z" w16du:dateUtc="2025-05-21T03:11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</w:t>
        </w:r>
        <w:proofErr w:type="spellStart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19DE66DF" w14:textId="77777777" w:rsidR="00E82817" w:rsidRPr="008B44B7" w:rsidRDefault="00E82817" w:rsidP="0009108F">
      <w:pPr>
        <w:rPr>
          <w:ins w:id="27" w:author="Xiaonan-0520" w:date="2025-05-21T11:10:00Z" w16du:dateUtc="2025-05-21T03:10:00Z"/>
          <w:noProof/>
          <w:highlight w:val="yellow"/>
          <w:lang w:val="en-US" w:eastAsia="zh-CN"/>
        </w:rPr>
      </w:pPr>
    </w:p>
    <w:p w14:paraId="1DF8A15F" w14:textId="4F323A1A" w:rsidR="00B65926" w:rsidRPr="008B44B7" w:rsidRDefault="00A223BF" w:rsidP="0009108F">
      <w:pPr>
        <w:rPr>
          <w:ins w:id="28" w:author="Xiaonan-0520" w:date="2025-05-21T11:12:00Z" w16du:dateUtc="2025-05-21T03:12:00Z"/>
          <w:noProof/>
          <w:lang w:eastAsia="zh-CN"/>
        </w:rPr>
      </w:pPr>
      <w:ins w:id="29" w:author="Xiaonan-0520" w:date="2025-05-21T11:12:00Z" w16du:dateUtc="2025-05-21T03:12:00Z">
        <w:r w:rsidRPr="008B44B7">
          <w:rPr>
            <w:noProof/>
            <w:lang w:eastAsia="zh-CN"/>
          </w:rPr>
          <w:t>MTK:</w:t>
        </w:r>
      </w:ins>
    </w:p>
    <w:p w14:paraId="1A470A79" w14:textId="77777777" w:rsidR="00A223BF" w:rsidRPr="008B44B7" w:rsidRDefault="00A223BF" w:rsidP="00A223BF">
      <w:pPr>
        <w:spacing w:after="0"/>
        <w:rPr>
          <w:ins w:id="30" w:author="Xiaonan-0520" w:date="2025-05-21T11:12:00Z" w16du:dateUtc="2025-05-21T03:12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31" w:author="Xiaonan-0520" w:date="2025-05-21T11:12:00Z" w16du:dateUtc="2025-05-21T03:12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</w:t>
        </w:r>
        <w:proofErr w:type="spellStart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edge compute </w:t>
        </w:r>
        <w:proofErr w:type="spellStart"/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domain,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or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sz w:val="21"/>
            <w:szCs w:val="21"/>
            <w:highlight w:val="yellow"/>
            <w:lang w:val="en-US" w:eastAsia="zh-CN"/>
          </w:rPr>
          <w:t>, etc.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for computing and communication combined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2BE29B8A" w14:textId="77777777" w:rsidR="00A223BF" w:rsidRDefault="00A223BF" w:rsidP="0009108F">
      <w:pPr>
        <w:rPr>
          <w:ins w:id="32" w:author="Xiaonan-0520" w:date="2025-05-21T11:12:00Z" w16du:dateUtc="2025-05-21T03:12:00Z"/>
          <w:noProof/>
          <w:highlight w:val="yellow"/>
          <w:lang w:val="en-US" w:eastAsia="zh-CN"/>
        </w:rPr>
      </w:pPr>
    </w:p>
    <w:p w14:paraId="5BAADBF7" w14:textId="15F7A2A4" w:rsidR="00A223BF" w:rsidRPr="008B44B7" w:rsidRDefault="00A223BF" w:rsidP="0009108F">
      <w:pPr>
        <w:rPr>
          <w:ins w:id="33" w:author="Xiaonan-0520" w:date="2025-05-21T11:12:00Z" w16du:dateUtc="2025-05-21T03:12:00Z"/>
          <w:noProof/>
          <w:lang w:val="en-US" w:eastAsia="zh-CN"/>
        </w:rPr>
      </w:pPr>
      <w:ins w:id="34" w:author="Xiaonan-0520" w:date="2025-05-21T11:12:00Z" w16du:dateUtc="2025-05-21T03:12:00Z">
        <w:r w:rsidRPr="008B44B7">
          <w:rPr>
            <w:noProof/>
            <w:lang w:val="en-US" w:eastAsia="zh-CN"/>
          </w:rPr>
          <w:t>Vivo:</w:t>
        </w:r>
      </w:ins>
    </w:p>
    <w:p w14:paraId="4CBA9D58" w14:textId="77777777" w:rsidR="00A223BF" w:rsidRPr="008B44B7" w:rsidRDefault="00A223BF" w:rsidP="00A223BF">
      <w:pPr>
        <w:spacing w:after="0"/>
        <w:rPr>
          <w:ins w:id="35" w:author="Xiaonan-0520" w:date="2025-05-21T11:12:00Z" w16du:dateUtc="2025-05-21T03:12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36" w:author="Xiaonan-0520" w:date="2025-05-21T11:12:00Z" w16du:dateUtc="2025-05-21T03:12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C82613"/>
            <w:sz w:val="21"/>
            <w:szCs w:val="21"/>
            <w:highlight w:val="darkRed"/>
            <w:u w:val="single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provided by 6G network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offering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utilizing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</w:t>
        </w:r>
        <w:proofErr w:type="spellStart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comput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e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lightGray"/>
            <w:lang w:val="en-US" w:eastAsia="zh-CN"/>
          </w:rPr>
          <w:t>ing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service hosting environment,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edge compute </w:t>
        </w:r>
        <w:proofErr w:type="spellStart"/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domain,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>or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, which can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be used by a user/3</w:t>
        </w:r>
        <w:r w:rsidRPr="008B44B7">
          <w:rPr>
            <w:rFonts w:ascii="Calibri" w:hAnsi="Calibri" w:cs="Calibri"/>
            <w:highlight w:val="lightGray"/>
            <w:vertAlign w:val="superscript"/>
            <w:lang w:val="en-US" w:eastAsia="zh-CN"/>
          </w:rPr>
          <w:t>rd</w:t>
        </w:r>
        <w:r w:rsidRPr="008B44B7">
          <w:rPr>
            <w:rFonts w:ascii="Calibri" w:hAnsi="Calibri" w:cs="Calibri"/>
            <w:highlight w:val="lightGray"/>
            <w:lang w:val="en-US" w:eastAsia="zh-CN"/>
          </w:rPr>
          <w:t xml:space="preserve"> party to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lightGray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lightGray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 workload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trike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sz w:val="21"/>
            <w:szCs w:val="21"/>
            <w:highlight w:val="yellow"/>
            <w:lang w:val="en-US" w:eastAsia="zh-CN"/>
          </w:rPr>
          <w:t>, etc.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trike/>
            <w:sz w:val="21"/>
            <w:szCs w:val="21"/>
            <w:highlight w:val="lightGray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highlight w:val="lightGray"/>
            <w:lang w:val="en-US" w:eastAsia="zh-CN"/>
          </w:rPr>
          <w:t>3rd party 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yellow"/>
            <w:lang w:val="en-US" w:eastAsia="zh-CN"/>
          </w:rPr>
          <w:t xml:space="preserve">for computing and communication </w:t>
        </w:r>
        <w:proofErr w:type="spellStart"/>
        <w:r w:rsidRPr="008B44B7">
          <w:rPr>
            <w:rFonts w:ascii="Calibri" w:hAnsi="Calibri" w:cs="Calibri"/>
            <w:color w:val="ED5C57"/>
            <w:sz w:val="21"/>
            <w:szCs w:val="21"/>
            <w:highlight w:val="darkRed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darkRed"/>
            <w:lang w:val="en-US" w:eastAsia="zh-CN"/>
          </w:rPr>
          <w:t>combined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(e.g., E2E joint </w:t>
        </w:r>
        <w:proofErr w:type="spellStart"/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darkRed"/>
            <w:shd w:val="clear" w:color="auto" w:fill="00FFFF"/>
            <w:lang w:val="en-US" w:eastAsia="zh-CN"/>
          </w:rPr>
          <w:t>ing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darkRed"/>
            <w:shd w:val="clear" w:color="auto" w:fill="00FFFF"/>
            <w:lang w:val="en-US" w:eastAsia="zh-CN"/>
          </w:rPr>
          <w:t>e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 xml:space="preserve">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5F390C5F" w14:textId="77777777" w:rsidR="00A223BF" w:rsidRPr="008B44B7" w:rsidRDefault="00A223BF" w:rsidP="0009108F">
      <w:pPr>
        <w:rPr>
          <w:ins w:id="37" w:author="Xiaonan-0520" w:date="2025-05-21T11:10:00Z" w16du:dateUtc="2025-05-21T03:10:00Z"/>
          <w:noProof/>
          <w:highlight w:val="yellow"/>
          <w:lang w:val="en-US" w:eastAsia="zh-CN"/>
        </w:rPr>
      </w:pPr>
    </w:p>
    <w:p w14:paraId="582CA118" w14:textId="79696796" w:rsidR="00B65926" w:rsidRPr="008B44B7" w:rsidRDefault="00A223BF" w:rsidP="0009108F">
      <w:pPr>
        <w:rPr>
          <w:ins w:id="38" w:author="Xiaonan-0520" w:date="2025-05-21T11:13:00Z" w16du:dateUtc="2025-05-21T03:13:00Z"/>
          <w:noProof/>
          <w:lang w:eastAsia="zh-CN"/>
        </w:rPr>
      </w:pPr>
      <w:ins w:id="39" w:author="Xiaonan-0520" w:date="2025-05-21T11:12:00Z" w16du:dateUtc="2025-05-21T03:12:00Z">
        <w:r w:rsidRPr="008B44B7">
          <w:rPr>
            <w:noProof/>
            <w:lang w:eastAsia="zh-CN"/>
          </w:rPr>
          <w:t>CATT</w:t>
        </w:r>
      </w:ins>
      <w:ins w:id="40" w:author="Xiaonan-0520" w:date="2025-05-21T11:13:00Z" w16du:dateUtc="2025-05-21T03:13:00Z">
        <w:r w:rsidRPr="008B44B7">
          <w:rPr>
            <w:noProof/>
            <w:lang w:eastAsia="zh-CN"/>
          </w:rPr>
          <w:t>:</w:t>
        </w:r>
      </w:ins>
    </w:p>
    <w:p w14:paraId="35AEB72A" w14:textId="77777777" w:rsidR="00A223BF" w:rsidRPr="008B44B7" w:rsidRDefault="00A223BF" w:rsidP="00A223BF">
      <w:pPr>
        <w:spacing w:after="0"/>
        <w:rPr>
          <w:ins w:id="41" w:author="Xiaonan-0520" w:date="2025-05-21T11:13:00Z" w16du:dateUtc="2025-05-21T03:13:00Z"/>
          <w:rFonts w:ascii="Calibri" w:hAnsi="Calibri" w:cs="Calibri"/>
          <w:color w:val="000000"/>
          <w:sz w:val="21"/>
          <w:szCs w:val="21"/>
          <w:lang w:val="en-US" w:eastAsia="zh-CN"/>
        </w:rPr>
      </w:pPr>
      <w:ins w:id="42" w:author="Xiaonan-0520" w:date="2025-05-21T11:13:00Z" w16du:dateUtc="2025-05-21T03:13:00Z"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color w:val="C82613"/>
            <w:sz w:val="21"/>
            <w:szCs w:val="21"/>
            <w:u w:val="single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 service: A service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 xml:space="preserve">provided by </w:t>
        </w:r>
        <w:r w:rsidRPr="008B44B7">
          <w:rPr>
            <w:rFonts w:ascii="Calibri" w:hAnsi="Calibri" w:cs="Calibri"/>
            <w:color w:val="000000"/>
            <w:sz w:val="21"/>
            <w:szCs w:val="21"/>
            <w:highlight w:val="red"/>
            <w:lang w:val="en-US" w:eastAsia="zh-CN"/>
          </w:rPr>
          <w:t>over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6G network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(i.e. </w:t>
        </w:r>
        <w:r w:rsidRPr="008B44B7">
          <w:rPr>
            <w:rFonts w:ascii="Calibri" w:hAnsi="Calibri" w:cs="Calibri"/>
            <w:color w:val="ED5C57"/>
            <w:sz w:val="21"/>
            <w:szCs w:val="21"/>
            <w:highlight w:val="green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</w:t>
        </w:r>
        <w:proofErr w:type="spellStart"/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s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S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ervice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</w:t>
        </w:r>
        <w:proofErr w:type="spellStart"/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h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H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osting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</w:t>
        </w:r>
        <w:proofErr w:type="spellStart"/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e</w:t>
        </w:r>
        <w:r w:rsidRPr="008B44B7">
          <w:rPr>
            <w:rFonts w:ascii="Calibri" w:hAnsi="Calibri" w:cs="Calibri"/>
            <w:color w:val="31859C"/>
            <w:sz w:val="21"/>
            <w:szCs w:val="21"/>
            <w:highlight w:val="red"/>
            <w:lang w:val="en-US" w:eastAsia="zh-CN"/>
          </w:rPr>
          <w:t>E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nvironment</w:t>
        </w:r>
        <w:proofErr w:type="spellEnd"/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cloud server)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which can fulfill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 xml:space="preserve">computing 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tasks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workload</w:t>
        </w:r>
        <w:r w:rsidRPr="008B44B7">
          <w:rPr>
            <w:rFonts w:ascii="Calibri" w:hAnsi="Calibri" w:cs="Calibri"/>
            <w:sz w:val="21"/>
            <w:szCs w:val="21"/>
            <w:highlight w:val="red"/>
            <w:lang w:val="en-US" w:eastAsia="zh-CN"/>
          </w:rPr>
          <w:t>(s)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>offloaded from UE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(e.g., AI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model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 inference, XR rendering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offloading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) 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highlight w:val="green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highlight w:val="green"/>
            <w:lang w:val="en-US" w:eastAsia="zh-CN"/>
          </w:rPr>
          <w:t xml:space="preserve">for 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3rd party 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color w:val="000000"/>
            <w:sz w:val="21"/>
            <w:szCs w:val="21"/>
            <w:lang w:val="en-US" w:eastAsia="zh-CN"/>
          </w:rPr>
          <w:t>or users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 xml:space="preserve">, 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considering the required quality of the service (e.g., E2E joint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color w:val="000000"/>
            <w:sz w:val="21"/>
            <w:szCs w:val="21"/>
            <w:lang w:val="en-US" w:eastAsia="zh-CN"/>
          </w:rPr>
          <w:t>.</w:t>
        </w:r>
      </w:ins>
    </w:p>
    <w:p w14:paraId="703FDAE8" w14:textId="77777777" w:rsidR="00A223BF" w:rsidRDefault="00A223BF" w:rsidP="0009108F">
      <w:pPr>
        <w:rPr>
          <w:ins w:id="43" w:author="Xiaonan-0520" w:date="2025-05-21T11:13:00Z" w16du:dateUtc="2025-05-21T03:13:00Z"/>
          <w:noProof/>
          <w:highlight w:val="yellow"/>
          <w:lang w:val="en-US" w:eastAsia="zh-CN"/>
        </w:rPr>
      </w:pPr>
    </w:p>
    <w:p w14:paraId="42F37FEC" w14:textId="6E9F9A54" w:rsidR="00906680" w:rsidRDefault="00906680" w:rsidP="00906680">
      <w:pPr>
        <w:spacing w:before="100" w:beforeAutospacing="1" w:after="100" w:afterAutospacing="1"/>
        <w:rPr>
          <w:ins w:id="44" w:author="Xiaonan-0520" w:date="2025-05-21T11:13:00Z" w16du:dateUtc="2025-05-21T03:13:00Z"/>
          <w:rFonts w:ascii="Calibri" w:hAnsi="Calibri" w:cs="Calibri"/>
          <w:sz w:val="21"/>
          <w:szCs w:val="21"/>
          <w:lang w:val="en-US" w:eastAsia="zh-CN"/>
        </w:rPr>
      </w:pPr>
      <w:ins w:id="45" w:author="Xiaonan-0520" w:date="2025-05-21T11:13:00Z" w16du:dateUtc="2025-05-21T03:13:00Z">
        <w:r>
          <w:rPr>
            <w:rFonts w:ascii="Calibri" w:hAnsi="Calibri" w:cs="Calibri" w:hint="eastAsia"/>
            <w:sz w:val="21"/>
            <w:szCs w:val="21"/>
            <w:lang w:val="en-US" w:eastAsia="zh-CN"/>
          </w:rPr>
          <w:t>ZTE:</w:t>
        </w:r>
      </w:ins>
    </w:p>
    <w:p w14:paraId="0FA0055A" w14:textId="2F6B5047" w:rsidR="00906680" w:rsidRPr="008B44B7" w:rsidRDefault="00906680" w:rsidP="00906680">
      <w:pPr>
        <w:spacing w:before="100" w:beforeAutospacing="1" w:after="100" w:afterAutospacing="1"/>
        <w:rPr>
          <w:ins w:id="46" w:author="Xiaonan-0520" w:date="2025-05-21T11:13:00Z" w16du:dateUtc="2025-05-21T03:13:00Z"/>
          <w:rFonts w:ascii="Arial" w:hAnsi="Arial" w:cs="Arial"/>
          <w:sz w:val="15"/>
          <w:szCs w:val="15"/>
          <w:lang w:val="en-US" w:eastAsia="zh-CN"/>
        </w:rPr>
      </w:pPr>
      <w:ins w:id="47" w:author="Xiaonan-0520" w:date="2025-05-21T11:13:00Z" w16du:dateUtc="2025-05-21T03:13:00Z"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Computing </w:t>
        </w:r>
        <w:r w:rsidRPr="008B44B7">
          <w:rPr>
            <w:rFonts w:ascii="Calibri" w:hAnsi="Calibri" w:cs="Calibri"/>
            <w:strike/>
            <w:color w:val="C82613"/>
            <w:sz w:val="21"/>
            <w:szCs w:val="21"/>
            <w:shd w:val="clear" w:color="auto" w:fill="FFFF00"/>
            <w:lang w:val="en-US" w:eastAsia="zh-CN"/>
          </w:rPr>
          <w:t>offload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service: A service provided by 6G network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utilizing computing resources 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provided/controlled by 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(i.e.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6G core network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,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 xml:space="preserve"> service hosting environment,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edge compute domain,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000000"/>
            <w:sz w:val="21"/>
            <w:szCs w:val="21"/>
            <w:shd w:val="clear" w:color="auto" w:fill="B2A2C7"/>
            <w:lang w:val="en-US" w:eastAsia="zh-CN"/>
          </w:rPr>
          <w:t>in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B2A2C7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cloud server)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controlled by 6G core network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, which can fulfill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the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computing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and communication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tasks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workload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offloaded from UE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(e.g., AI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shd w:val="clear" w:color="auto" w:fill="00FF00"/>
            <w:lang w:val="en-US" w:eastAsia="zh-CN"/>
          </w:rPr>
          <w:t>model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 inference, XR rendering </w:t>
        </w:r>
        <w:r w:rsidRPr="008B44B7">
          <w:rPr>
            <w:rFonts w:ascii="Calibri" w:hAnsi="Calibri" w:cs="Calibri"/>
            <w:strike/>
            <w:color w:val="ED5C57"/>
            <w:sz w:val="21"/>
            <w:szCs w:val="21"/>
            <w:shd w:val="clear" w:color="auto" w:fill="00FF00"/>
            <w:lang w:val="en-US" w:eastAsia="zh-CN"/>
          </w:rPr>
          <w:t>offloading</w:t>
        </w:r>
        <w:r w:rsidRPr="008B44B7">
          <w:rPr>
            <w:rFonts w:ascii="Calibri" w:hAnsi="Calibri" w:cs="Calibri"/>
            <w:strike/>
            <w:sz w:val="21"/>
            <w:szCs w:val="21"/>
            <w:lang w:val="en-US" w:eastAsia="zh-CN"/>
          </w:rPr>
          <w:t>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00"/>
            <w:lang w:val="en-US" w:eastAsia="zh-CN"/>
          </w:rPr>
          <w:t>from  </w:t>
        </w:r>
        <w:r w:rsidRPr="008B44B7">
          <w:rPr>
            <w:rFonts w:ascii="Calibri" w:hAnsi="Calibri" w:cs="Calibri"/>
            <w:sz w:val="21"/>
            <w:szCs w:val="21"/>
            <w:shd w:val="clear" w:color="auto" w:fill="00FF00"/>
            <w:lang w:val="en-US" w:eastAsia="zh-CN"/>
          </w:rPr>
          <w:t>for 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3rd party </w:t>
        </w:r>
        <w:r w:rsidRPr="008B44B7">
          <w:rPr>
            <w:rFonts w:ascii="Calibri" w:hAnsi="Calibri" w:cs="Calibri"/>
            <w:sz w:val="21"/>
            <w:szCs w:val="21"/>
            <w:shd w:val="clear" w:color="auto" w:fill="00FFFF"/>
            <w:lang w:val="en-US" w:eastAsia="zh-CN"/>
          </w:rPr>
          <w:t>application or subscribers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 xml:space="preserve"> or users </w:t>
        </w:r>
        <w:r w:rsidRPr="008B44B7">
          <w:rPr>
            <w:rFonts w:ascii="Calibri" w:hAnsi="Calibri" w:cs="Calibri"/>
            <w:sz w:val="21"/>
            <w:szCs w:val="21"/>
            <w:shd w:val="clear" w:color="auto" w:fill="B2A2C7"/>
            <w:lang w:val="en-US" w:eastAsia="zh-CN"/>
          </w:rPr>
          <w:t>or requirement from 3rd party application (e.g., AI  inference, XR rendering 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, 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considering the required quality of the service (e.g., E2E joint </w:t>
        </w:r>
        <w:r w:rsidRPr="008B44B7">
          <w:rPr>
            <w:rFonts w:ascii="Calibri" w:hAnsi="Calibri" w:cs="Calibri"/>
            <w:color w:val="ED5C57"/>
            <w:sz w:val="21"/>
            <w:szCs w:val="21"/>
            <w:shd w:val="clear" w:color="auto" w:fill="00FFFF"/>
            <w:lang w:val="en-US" w:eastAsia="zh-CN"/>
          </w:rPr>
          <w:t>compute and communication</w:t>
        </w:r>
        <w:r w:rsidRPr="008B44B7">
          <w:rPr>
            <w:rFonts w:ascii="Calibri" w:hAnsi="Calibri" w:cs="Calibri"/>
            <w:color w:val="ED5C57"/>
            <w:sz w:val="21"/>
            <w:szCs w:val="21"/>
            <w:lang w:val="en-US" w:eastAsia="zh-CN"/>
          </w:rPr>
          <w:t> latency)</w:t>
        </w:r>
        <w:r w:rsidRPr="008B44B7">
          <w:rPr>
            <w:rFonts w:ascii="Calibri" w:hAnsi="Calibri" w:cs="Calibri"/>
            <w:sz w:val="21"/>
            <w:szCs w:val="21"/>
            <w:lang w:val="en-US" w:eastAsia="zh-CN"/>
          </w:rPr>
          <w:t>.</w:t>
        </w:r>
      </w:ins>
    </w:p>
    <w:p w14:paraId="149C1608" w14:textId="77777777" w:rsidR="00A223BF" w:rsidRPr="00906680" w:rsidRDefault="00A223BF" w:rsidP="0009108F">
      <w:pPr>
        <w:rPr>
          <w:ins w:id="48" w:author="Xiaonan-0520" w:date="2025-05-21T11:13:00Z" w16du:dateUtc="2025-05-21T03:13:00Z"/>
          <w:noProof/>
          <w:highlight w:val="yellow"/>
          <w:lang w:val="en-US" w:eastAsia="zh-CN"/>
        </w:rPr>
      </w:pPr>
    </w:p>
    <w:p w14:paraId="050EAC9C" w14:textId="4199C2A4" w:rsidR="00A223BF" w:rsidRPr="008B44B7" w:rsidRDefault="00906680" w:rsidP="0009108F">
      <w:pPr>
        <w:rPr>
          <w:ins w:id="49" w:author="Xiaonan-0520" w:date="2025-05-21T11:13:00Z" w16du:dateUtc="2025-05-21T03:13:00Z"/>
          <w:noProof/>
          <w:lang w:eastAsia="zh-CN"/>
        </w:rPr>
      </w:pPr>
      <w:ins w:id="50" w:author="Xiaonan-0520" w:date="2025-05-21T11:13:00Z" w16du:dateUtc="2025-05-21T03:13:00Z">
        <w:r w:rsidRPr="008B44B7">
          <w:rPr>
            <w:noProof/>
            <w:lang w:val="en-US" w:eastAsia="zh-CN"/>
          </w:rPr>
          <w:t>Nokia</w:t>
        </w:r>
      </w:ins>
      <w:ins w:id="51" w:author="Xiaonan-0520" w:date="2025-05-21T11:14:00Z" w16du:dateUtc="2025-05-21T03:14:00Z">
        <w:r w:rsidRPr="008B44B7">
          <w:rPr>
            <w:noProof/>
            <w:lang w:eastAsia="zh-CN"/>
          </w:rPr>
          <w:t xml:space="preserve">, </w:t>
        </w:r>
      </w:ins>
      <w:ins w:id="52" w:author="Xiaonan-0520" w:date="2025-05-21T11:13:00Z" w16du:dateUtc="2025-05-21T03:13:00Z">
        <w:r w:rsidRPr="008B44B7">
          <w:rPr>
            <w:noProof/>
            <w:lang w:eastAsia="zh-CN"/>
          </w:rPr>
          <w:t>NEC</w:t>
        </w:r>
        <w:r w:rsidRPr="008B44B7">
          <w:rPr>
            <w:noProof/>
            <w:lang w:val="en-US" w:eastAsia="zh-CN"/>
          </w:rPr>
          <w:t>:</w:t>
        </w:r>
        <w:r w:rsidRPr="00757790">
          <w:rPr>
            <w:rFonts w:ascii="Aptos" w:hAnsi="Aptos"/>
            <w:sz w:val="22"/>
            <w:szCs w:val="22"/>
            <w:lang w:eastAsia="ja-JP"/>
          </w:rPr>
          <w:t xml:space="preserve"> </w:t>
        </w:r>
      </w:ins>
      <w:ins w:id="53" w:author="Xiaonan-0520" w:date="2025-05-21T11:13:00Z">
        <w:r w:rsidRPr="008B44B7">
          <w:rPr>
            <w:noProof/>
            <w:lang w:eastAsia="zh-CN"/>
          </w:rPr>
          <w:t>remove “controlled by 6G core network”</w:t>
        </w:r>
      </w:ins>
    </w:p>
    <w:p w14:paraId="3D7AE63A" w14:textId="77777777" w:rsidR="00A223BF" w:rsidRPr="008B44B7" w:rsidRDefault="00A223BF" w:rsidP="0009108F">
      <w:pPr>
        <w:rPr>
          <w:ins w:id="54" w:author="Xiaonan-0520" w:date="2025-05-21T11:13:00Z" w16du:dateUtc="2025-05-21T03:13:00Z"/>
          <w:noProof/>
          <w:lang w:val="en-US" w:eastAsia="zh-CN"/>
        </w:rPr>
      </w:pPr>
    </w:p>
    <w:p w14:paraId="71D4203A" w14:textId="3E47D173" w:rsidR="00A223BF" w:rsidRPr="00757790" w:rsidRDefault="00757790" w:rsidP="0009108F">
      <w:pPr>
        <w:rPr>
          <w:ins w:id="55" w:author="Xiaonan-0520" w:date="2025-05-21T11:14:00Z" w16du:dateUtc="2025-05-21T03:14:00Z"/>
          <w:noProof/>
          <w:highlight w:val="yellow"/>
          <w:lang w:val="en-US" w:eastAsia="zh-CN"/>
        </w:rPr>
      </w:pPr>
      <w:ins w:id="56" w:author="Xiaonan-0520" w:date="2025-05-21T11:14:00Z" w16du:dateUtc="2025-05-21T03:14:00Z">
        <w:r w:rsidRPr="00757790">
          <w:rPr>
            <w:rFonts w:hint="eastAsia"/>
            <w:noProof/>
            <w:highlight w:val="yellow"/>
            <w:lang w:val="en-US" w:eastAsia="zh-CN"/>
          </w:rPr>
          <w:t>Main controversial issue:</w:t>
        </w:r>
      </w:ins>
    </w:p>
    <w:p w14:paraId="1B716DE0" w14:textId="147215BE" w:rsidR="00757790" w:rsidRDefault="00757790" w:rsidP="0009108F">
      <w:pPr>
        <w:rPr>
          <w:ins w:id="57" w:author="Xiaonan-0520" w:date="2025-05-21T11:16:00Z" w16du:dateUtc="2025-05-21T03:16:00Z"/>
          <w:noProof/>
          <w:lang w:val="en-US" w:eastAsia="zh-CN"/>
        </w:rPr>
      </w:pPr>
      <w:ins w:id="58" w:author="Xiaonan-0520" w:date="2025-05-21T11:14:00Z" w16du:dateUtc="2025-05-21T03:14:00Z">
        <w:r w:rsidRPr="00757790">
          <w:rPr>
            <w:noProof/>
            <w:highlight w:val="yellow"/>
            <w:lang w:val="en-US" w:eastAsia="zh-CN"/>
          </w:rPr>
          <w:t>C</w:t>
        </w:r>
        <w:r w:rsidRPr="00757790">
          <w:rPr>
            <w:rFonts w:hint="eastAsia"/>
            <w:noProof/>
            <w:highlight w:val="yellow"/>
            <w:lang w:val="en-US" w:eastAsia="zh-CN"/>
          </w:rPr>
          <w:t>omputing offloading service/Computing service</w:t>
        </w:r>
      </w:ins>
    </w:p>
    <w:p w14:paraId="2A5CBF74" w14:textId="1EDAB229" w:rsidR="00757790" w:rsidRDefault="00DA7424" w:rsidP="0009108F">
      <w:pPr>
        <w:rPr>
          <w:ins w:id="59" w:author="Xiaonan-0520" w:date="2025-05-21T11:16:00Z" w16du:dateUtc="2025-05-21T03:16:00Z"/>
          <w:noProof/>
          <w:lang w:val="en-US" w:eastAsia="zh-CN"/>
        </w:rPr>
      </w:pPr>
      <w:ins w:id="60" w:author="Xiaonan-0520" w:date="2025-05-21T11:18:00Z" w16du:dateUtc="2025-05-21T03:18:00Z">
        <w:r>
          <w:rPr>
            <w:noProof/>
            <w:highlight w:val="yellow"/>
            <w:lang w:val="en-US" w:eastAsia="zh-CN"/>
          </w:rPr>
          <w:lastRenderedPageBreak/>
          <w:t>W</w:t>
        </w:r>
        <w:r>
          <w:rPr>
            <w:rFonts w:hint="eastAsia"/>
            <w:noProof/>
            <w:highlight w:val="yellow"/>
            <w:lang w:val="en-US" w:eastAsia="zh-CN"/>
          </w:rPr>
          <w:t>hether to addr</w:t>
        </w:r>
      </w:ins>
      <w:ins w:id="61" w:author="Xiaonan-0520" w:date="2025-05-21T11:19:00Z" w16du:dateUtc="2025-05-21T03:19:00Z">
        <w:r>
          <w:rPr>
            <w:rFonts w:hint="eastAsia"/>
            <w:noProof/>
            <w:highlight w:val="yellow"/>
            <w:lang w:val="en-US" w:eastAsia="zh-CN"/>
          </w:rPr>
          <w:t xml:space="preserve">ess: </w:t>
        </w:r>
      </w:ins>
      <w:ins w:id="62" w:author="Xiaonan-0520" w:date="2025-05-21T11:16:00Z" w16du:dateUtc="2025-05-21T03:16:00Z">
        <w:r w:rsidR="00757790" w:rsidRPr="00CC4482">
          <w:rPr>
            <w:noProof/>
            <w:highlight w:val="yellow"/>
            <w:lang w:val="en-US" w:eastAsia="zh-CN"/>
          </w:rPr>
          <w:t>controlled by 6G core network</w:t>
        </w:r>
      </w:ins>
    </w:p>
    <w:p w14:paraId="5C7EA088" w14:textId="19CD2269" w:rsidR="00757790" w:rsidRPr="008B44B7" w:rsidRDefault="00757790" w:rsidP="0009108F">
      <w:pPr>
        <w:rPr>
          <w:ins w:id="63" w:author="Xiaonan-0520" w:date="2025-05-21T11:14:00Z" w16du:dateUtc="2025-05-21T03:14:00Z"/>
          <w:noProof/>
          <w:lang w:val="en-US" w:eastAsia="zh-CN"/>
        </w:rPr>
      </w:pPr>
      <w:ins w:id="64" w:author="Xiaonan-0520" w:date="2025-05-21T11:16:00Z" w16du:dateUtc="2025-05-21T03:16:00Z">
        <w:r w:rsidRPr="00CC4482">
          <w:rPr>
            <w:noProof/>
            <w:highlight w:val="yellow"/>
            <w:lang w:val="en-US" w:eastAsia="zh-CN"/>
          </w:rPr>
          <w:t>computing and communic</w:t>
        </w:r>
        <w:r w:rsidRPr="00DA7424">
          <w:rPr>
            <w:noProof/>
            <w:highlight w:val="yellow"/>
            <w:lang w:val="en-US" w:eastAsia="zh-CN"/>
          </w:rPr>
          <w:t>ation tasks</w:t>
        </w:r>
        <w:r w:rsidRPr="008B44B7">
          <w:rPr>
            <w:noProof/>
            <w:highlight w:val="yellow"/>
            <w:lang w:val="en-US" w:eastAsia="zh-CN"/>
          </w:rPr>
          <w:t>/work</w:t>
        </w:r>
      </w:ins>
      <w:ins w:id="65" w:author="Xiaonan-0520" w:date="2025-05-21T11:17:00Z" w16du:dateUtc="2025-05-21T03:17:00Z">
        <w:r w:rsidRPr="008B44B7">
          <w:rPr>
            <w:noProof/>
            <w:highlight w:val="yellow"/>
            <w:lang w:val="en-US" w:eastAsia="zh-CN"/>
          </w:rPr>
          <w:t>loads</w:t>
        </w:r>
      </w:ins>
    </w:p>
    <w:p w14:paraId="296F9CE7" w14:textId="023124FE" w:rsidR="00273501" w:rsidDel="00A223BF" w:rsidRDefault="004F49B5" w:rsidP="0009108F">
      <w:pPr>
        <w:rPr>
          <w:del w:id="66" w:author="Xiaonan-0520" w:date="2025-05-21T11:12:00Z" w16du:dateUtc="2025-05-21T03:12:00Z"/>
          <w:noProof/>
          <w:lang w:eastAsia="zh-CN"/>
        </w:rPr>
      </w:pPr>
      <w:del w:id="67" w:author="Xiaonan-0520" w:date="2025-05-21T11:12:00Z" w16du:dateUtc="2025-05-21T03:12:00Z">
        <w:r w:rsidRPr="004F49B5" w:rsidDel="00A223BF">
          <w:rPr>
            <w:noProof/>
            <w:highlight w:val="yellow"/>
            <w:lang w:eastAsia="zh-CN"/>
          </w:rPr>
          <w:delText>V</w:delText>
        </w:r>
        <w:r w:rsidRPr="004F49B5" w:rsidDel="00A223BF">
          <w:rPr>
            <w:rFonts w:hint="eastAsia"/>
            <w:noProof/>
            <w:highlight w:val="yellow"/>
            <w:lang w:eastAsia="zh-CN"/>
          </w:rPr>
          <w:delText>ivo:</w:delText>
        </w:r>
      </w:del>
    </w:p>
    <w:p w14:paraId="3632D094" w14:textId="77788CF8" w:rsidR="004F49B5" w:rsidRPr="004F49B5" w:rsidDel="00A223BF" w:rsidRDefault="004F49B5" w:rsidP="004F49B5">
      <w:pPr>
        <w:rPr>
          <w:del w:id="68" w:author="Xiaonan-0520" w:date="2025-05-21T11:12:00Z" w16du:dateUtc="2025-05-21T03:12:00Z"/>
          <w:noProof/>
          <w:lang w:val="en-US" w:eastAsia="zh-CN"/>
        </w:rPr>
      </w:pPr>
      <w:del w:id="69" w:author="Xiaonan-0520" w:date="2025-05-21T11:12:00Z" w16du:dateUtc="2025-05-21T03:12:00Z">
        <w:r w:rsidRPr="004F49B5" w:rsidDel="00A223BF">
          <w:rPr>
            <w:rFonts w:hint="eastAsia"/>
            <w:b/>
            <w:bCs/>
            <w:noProof/>
            <w:lang w:val="en-US" w:eastAsia="zh-CN"/>
          </w:rPr>
          <w:delText>Computing service:</w:delText>
        </w:r>
        <w:r w:rsidRPr="004F49B5" w:rsidDel="00A223BF">
          <w:rPr>
            <w:rFonts w:hint="eastAsia"/>
            <w:noProof/>
            <w:lang w:val="en-US" w:eastAsia="zh-CN"/>
          </w:rPr>
          <w:delText xml:space="preserve"> an 6G service to complete computation tasks (e.g., rendering, environment reconstruction) utilizing computing resources deployed in 6G core network or edge compute domain</w:delText>
        </w:r>
        <w:r w:rsidR="00F522AA" w:rsidRPr="00F522AA" w:rsidDel="00A223BF">
          <w:rPr>
            <w:rFonts w:ascii="等线" w:eastAsia="等线" w:hAnsi="等线" w:hint="eastAsia"/>
            <w:color w:val="000000"/>
            <w:sz w:val="22"/>
            <w:szCs w:val="22"/>
            <w:shd w:val="clear" w:color="auto" w:fill="FFFFFF"/>
          </w:rPr>
          <w:delText xml:space="preserve"> </w:delText>
        </w:r>
        <w:r w:rsidR="00F522AA" w:rsidRPr="00F522AA" w:rsidDel="00A223BF">
          <w:rPr>
            <w:rFonts w:hint="eastAsia"/>
            <w:noProof/>
            <w:lang w:eastAsia="zh-CN"/>
          </w:rPr>
          <w:delText>or cloud domain</w:delText>
        </w:r>
        <w:r w:rsidRPr="004F49B5" w:rsidDel="00A223BF">
          <w:rPr>
            <w:rFonts w:hint="eastAsia"/>
            <w:noProof/>
            <w:lang w:val="en-US" w:eastAsia="zh-CN"/>
          </w:rPr>
          <w:delText>. This service is provided and/or controlled by 6G core network to the 6G user, considering the required quality of the service (e.g., E2E joint latency).</w:delText>
        </w:r>
      </w:del>
    </w:p>
    <w:p w14:paraId="567886D2" w14:textId="0034F523" w:rsidR="004F49B5" w:rsidRPr="004F49B5" w:rsidDel="00A223BF" w:rsidRDefault="004F49B5" w:rsidP="004F49B5">
      <w:pPr>
        <w:pStyle w:val="NO"/>
        <w:rPr>
          <w:del w:id="70" w:author="Xiaonan-0520" w:date="2025-05-21T11:12:00Z" w16du:dateUtc="2025-05-21T03:12:00Z"/>
          <w:rFonts w:eastAsia="等线"/>
        </w:rPr>
      </w:pPr>
      <w:del w:id="71" w:author="Xiaonan-0520" w:date="2025-05-21T11:12:00Z" w16du:dateUtc="2025-05-21T03:12:00Z">
        <w:r w:rsidRPr="004F49B5" w:rsidDel="00A223BF">
          <w:rPr>
            <w:rFonts w:eastAsia="等线" w:hint="eastAsia"/>
          </w:rPr>
          <w:delText>NOTE x:  The above term does not imply any architectural assumption, e.g. whether 6G CN/RAN is a new or evolved CN/RAN (compared to 5G).</w:delText>
        </w:r>
        <w:r w:rsidRPr="004F49B5" w:rsidDel="00A223BF">
          <w:rPr>
            <w:rFonts w:eastAsia="等线"/>
          </w:rPr>
          <w:delText>”</w:delText>
        </w:r>
      </w:del>
    </w:p>
    <w:p w14:paraId="53990312" w14:textId="291423CD" w:rsidR="004F49B5" w:rsidDel="00A223BF" w:rsidRDefault="00081BBE" w:rsidP="0009108F">
      <w:pPr>
        <w:rPr>
          <w:del w:id="72" w:author="Xiaonan-0520" w:date="2025-05-21T11:12:00Z" w16du:dateUtc="2025-05-21T03:12:00Z"/>
          <w:noProof/>
          <w:lang w:val="en-US" w:eastAsia="zh-CN"/>
        </w:rPr>
      </w:pPr>
      <w:del w:id="73" w:author="Xiaonan-0520" w:date="2025-05-21T11:12:00Z" w16du:dateUtc="2025-05-21T03:12:00Z">
        <w:r w:rsidRPr="00081BBE" w:rsidDel="00A223BF">
          <w:rPr>
            <w:rFonts w:hint="eastAsia"/>
            <w:noProof/>
            <w:highlight w:val="yellow"/>
            <w:lang w:val="en-US" w:eastAsia="zh-CN"/>
          </w:rPr>
          <w:delText>OPPO:</w:delText>
        </w:r>
      </w:del>
    </w:p>
    <w:p w14:paraId="60170F70" w14:textId="09D5C45E" w:rsidR="00081BBE" w:rsidRPr="00081BBE" w:rsidDel="00A223BF" w:rsidRDefault="00081BBE" w:rsidP="00081BBE">
      <w:pPr>
        <w:rPr>
          <w:del w:id="74" w:author="Xiaonan-0520" w:date="2025-05-21T11:12:00Z" w16du:dateUtc="2025-05-21T03:12:00Z"/>
          <w:noProof/>
          <w:lang w:val="en-US" w:eastAsia="zh-CN"/>
        </w:rPr>
      </w:pPr>
      <w:del w:id="75" w:author="Xiaonan-0520" w:date="2025-05-21T11:12:00Z" w16du:dateUtc="2025-05-21T03:12:00Z">
        <w:r w:rsidRPr="00081BBE" w:rsidDel="00A223BF">
          <w:rPr>
            <w:rFonts w:hint="eastAsia"/>
            <w:b/>
            <w:bCs/>
            <w:noProof/>
            <w:lang w:val="en-US" w:eastAsia="zh-CN"/>
          </w:rPr>
          <w:delText>3GPP Computing</w:delText>
        </w:r>
        <w:r w:rsidRPr="00081BBE" w:rsidDel="00A223BF">
          <w:rPr>
            <w:rFonts w:hint="eastAsia"/>
            <w:noProof/>
            <w:lang w:val="en-US" w:eastAsia="zh-CN"/>
          </w:rPr>
          <w:delText>: complete a task (e.g. AI model inference, XR rendering) requested by 3</w:delText>
        </w:r>
        <w:r w:rsidRPr="00081BBE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081BBE" w:rsidDel="00A223BF">
          <w:rPr>
            <w:rFonts w:hint="eastAsia"/>
            <w:noProof/>
            <w:lang w:val="en-US" w:eastAsia="zh-CN"/>
          </w:rPr>
          <w:delText xml:space="preserve"> party or MNO application using the computing resource provided by 6G network (i.e. Core network, application server). The task can be completed by the network itself or a joint computing work with UE</w:delText>
        </w:r>
        <w:r w:rsidRPr="00081BBE" w:rsidDel="00A223BF">
          <w:rPr>
            <w:rFonts w:hint="eastAsia"/>
            <w:b/>
            <w:bCs/>
            <w:noProof/>
            <w:lang w:val="en-US" w:eastAsia="zh-CN"/>
          </w:rPr>
          <w:delText>.</w:delText>
        </w:r>
      </w:del>
    </w:p>
    <w:p w14:paraId="6FB83525" w14:textId="52F117A7" w:rsidR="00081BBE" w:rsidRPr="00081BBE" w:rsidDel="00A223BF" w:rsidRDefault="00081BBE" w:rsidP="00081BBE">
      <w:pPr>
        <w:rPr>
          <w:del w:id="76" w:author="Xiaonan-0520" w:date="2025-05-21T11:12:00Z" w16du:dateUtc="2025-05-21T03:12:00Z"/>
          <w:noProof/>
          <w:lang w:val="en-US" w:eastAsia="zh-CN"/>
        </w:rPr>
      </w:pPr>
      <w:del w:id="77" w:author="Xiaonan-0520" w:date="2025-05-21T11:12:00Z" w16du:dateUtc="2025-05-21T03:12:00Z">
        <w:r w:rsidRPr="00081BBE" w:rsidDel="00A223BF">
          <w:rPr>
            <w:rFonts w:hint="eastAsia"/>
            <w:b/>
            <w:bCs/>
            <w:noProof/>
            <w:lang w:val="en-US" w:eastAsia="zh-CN"/>
          </w:rPr>
          <w:delText xml:space="preserve">E2E Overall Latency: </w:delText>
        </w:r>
        <w:r w:rsidRPr="00081BBE" w:rsidDel="00A223BF">
          <w:rPr>
            <w:rFonts w:hint="eastAsia"/>
            <w:noProof/>
            <w:lang w:val="en-US" w:eastAsia="zh-CN"/>
          </w:rPr>
          <w:delText>the delay time consumed by communication and computing in 6G network.</w:delText>
        </w:r>
      </w:del>
    </w:p>
    <w:p w14:paraId="2B6A35A7" w14:textId="5F48C64D" w:rsidR="00081BBE" w:rsidDel="00A223BF" w:rsidRDefault="00081BBE" w:rsidP="0009108F">
      <w:pPr>
        <w:rPr>
          <w:del w:id="78" w:author="Xiaonan-0520" w:date="2025-05-21T11:12:00Z" w16du:dateUtc="2025-05-21T03:12:00Z"/>
          <w:noProof/>
          <w:lang w:val="en-US" w:eastAsia="zh-CN"/>
        </w:rPr>
      </w:pPr>
      <w:del w:id="79" w:author="Xiaonan-0520" w:date="2025-05-21T11:12:00Z" w16du:dateUtc="2025-05-21T03:12:00Z">
        <w:r w:rsidRPr="00F522AA" w:rsidDel="00A223BF">
          <w:rPr>
            <w:rFonts w:hint="eastAsia"/>
            <w:noProof/>
            <w:highlight w:val="yellow"/>
            <w:lang w:val="en-US" w:eastAsia="zh-CN"/>
          </w:rPr>
          <w:delText>CATT:</w:delText>
        </w:r>
      </w:del>
    </w:p>
    <w:p w14:paraId="47F04743" w14:textId="53D7B074" w:rsidR="00081BBE" w:rsidRPr="00081BBE" w:rsidDel="00A223BF" w:rsidRDefault="00081BBE" w:rsidP="00081BBE">
      <w:pPr>
        <w:rPr>
          <w:del w:id="80" w:author="Xiaonan-0520" w:date="2025-05-21T11:12:00Z" w16du:dateUtc="2025-05-21T03:12:00Z"/>
          <w:noProof/>
          <w:lang w:val="en-US" w:eastAsia="zh-CN"/>
        </w:rPr>
      </w:pPr>
      <w:del w:id="81" w:author="Xiaonan-0520" w:date="2025-05-21T11:12:00Z" w16du:dateUtc="2025-05-21T03:12:00Z">
        <w:r w:rsidRPr="00081BBE" w:rsidDel="00A223BF">
          <w:rPr>
            <w:b/>
            <w:bCs/>
            <w:noProof/>
            <w:lang w:val="en-US" w:eastAsia="zh-CN"/>
          </w:rPr>
          <w:delText>Computing Service</w:delText>
        </w:r>
        <w:r w:rsidRPr="00081BBE" w:rsidDel="00A223BF">
          <w:rPr>
            <w:noProof/>
            <w:lang w:val="en-US" w:eastAsia="zh-CN"/>
          </w:rPr>
          <w:delText>: a service over the 6G system to complete computation task(s)(e.g. XR rendering, AI model inference) utilizing computing resources of 6G core network and/or operator managed edge/cloud data network.</w:delText>
        </w:r>
      </w:del>
    </w:p>
    <w:p w14:paraId="4D8B5FE9" w14:textId="52E2D1BC" w:rsidR="00081BBE" w:rsidDel="00A223BF" w:rsidRDefault="00F522AA" w:rsidP="0009108F">
      <w:pPr>
        <w:rPr>
          <w:del w:id="82" w:author="Xiaonan-0520" w:date="2025-05-21T11:12:00Z" w16du:dateUtc="2025-05-21T03:12:00Z"/>
          <w:noProof/>
          <w:lang w:val="en-US" w:eastAsia="zh-CN"/>
        </w:rPr>
      </w:pPr>
      <w:del w:id="83" w:author="Xiaonan-0520" w:date="2025-05-21T11:12:00Z" w16du:dateUtc="2025-05-21T03:12:00Z">
        <w:r w:rsidRPr="005665BD" w:rsidDel="00A223BF">
          <w:rPr>
            <w:rFonts w:hint="eastAsia"/>
            <w:noProof/>
            <w:highlight w:val="yellow"/>
            <w:lang w:val="en-US" w:eastAsia="zh-CN"/>
          </w:rPr>
          <w:delText>China Unicom:</w:delText>
        </w:r>
      </w:del>
    </w:p>
    <w:p w14:paraId="7EAA724D" w14:textId="73DB4758" w:rsidR="00F522AA" w:rsidRPr="00F522AA" w:rsidDel="00A223BF" w:rsidRDefault="00F522AA" w:rsidP="00F522AA">
      <w:pPr>
        <w:rPr>
          <w:del w:id="84" w:author="Xiaonan-0520" w:date="2025-05-21T11:12:00Z" w16du:dateUtc="2025-05-21T03:12:00Z"/>
          <w:noProof/>
          <w:lang w:val="en-US" w:eastAsia="zh-CN"/>
        </w:rPr>
      </w:pPr>
      <w:del w:id="85" w:author="Xiaonan-0520" w:date="2025-05-21T11:12:00Z" w16du:dateUtc="2025-05-21T03:12:00Z">
        <w:r w:rsidRPr="00F522AA" w:rsidDel="00A223BF">
          <w:rPr>
            <w:rFonts w:hint="eastAsia"/>
            <w:b/>
            <w:bCs/>
            <w:noProof/>
            <w:lang w:val="en-US" w:eastAsia="zh-CN"/>
          </w:rPr>
          <w:delText>Computing service:</w:delText>
        </w:r>
        <w:r w:rsidRPr="00F522AA" w:rsidDel="00A223BF">
          <w:rPr>
            <w:rFonts w:hint="eastAsia"/>
            <w:noProof/>
            <w:lang w:val="en-US" w:eastAsia="zh-CN"/>
          </w:rPr>
          <w:delText> an 6G service to fufill computing request (e.g. AI model inference, XR rendering) from 3</w:delText>
        </w:r>
        <w:r w:rsidRPr="00F522AA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F522AA" w:rsidDel="00A223BF">
          <w:rPr>
            <w:rFonts w:hint="eastAsia"/>
            <w:noProof/>
            <w:lang w:val="en-US" w:eastAsia="zh-CN"/>
          </w:rPr>
          <w:delText> party or MNO, using the computing resource provided in 6G core network, edge compute domain or </w:delText>
        </w:r>
        <w:r w:rsidRPr="00F522AA" w:rsidDel="00A223BF">
          <w:rPr>
            <w:rFonts w:hint="eastAsia"/>
            <w:noProof/>
            <w:lang w:eastAsia="zh-CN"/>
          </w:rPr>
          <w:delText>Service Hosting Environment</w:delText>
        </w:r>
        <w:r w:rsidRPr="00F522AA" w:rsidDel="00A223BF">
          <w:rPr>
            <w:rFonts w:hint="eastAsia"/>
            <w:noProof/>
            <w:lang w:val="en-US" w:eastAsia="zh-CN"/>
          </w:rPr>
          <w:delText>, considering the required quality of the service (e.g., E2E joint latency)</w:delText>
        </w:r>
      </w:del>
    </w:p>
    <w:p w14:paraId="0D0C6C79" w14:textId="00D814DD" w:rsidR="00115E0B" w:rsidRPr="00115E0B" w:rsidDel="00A223BF" w:rsidRDefault="00115E0B" w:rsidP="00115E0B">
      <w:pPr>
        <w:rPr>
          <w:del w:id="86" w:author="Xiaonan-0520" w:date="2025-05-21T11:12:00Z" w16du:dateUtc="2025-05-21T03:12:00Z"/>
          <w:noProof/>
          <w:lang w:val="en-US" w:eastAsia="zh-CN"/>
        </w:rPr>
      </w:pPr>
      <w:del w:id="87" w:author="Xiaonan-0520" w:date="2025-05-21T11:12:00Z" w16du:dateUtc="2025-05-21T03:12:00Z">
        <w:r w:rsidRPr="00115E0B" w:rsidDel="00A223BF">
          <w:rPr>
            <w:rFonts w:hint="eastAsia"/>
            <w:b/>
            <w:bCs/>
            <w:noProof/>
            <w:lang w:val="en-US" w:eastAsia="zh-CN"/>
          </w:rPr>
          <w:delText>6G Computing</w:delText>
        </w:r>
        <w:r w:rsidRPr="00115E0B" w:rsidDel="00A223BF">
          <w:rPr>
            <w:rFonts w:hint="eastAsia"/>
            <w:noProof/>
            <w:lang w:val="en-US" w:eastAsia="zh-CN"/>
          </w:rPr>
          <w:delText>: complete a service or communication task requested by 3</w:delText>
        </w:r>
        <w:r w:rsidRPr="00115E0B" w:rsidDel="00A223BF">
          <w:rPr>
            <w:rFonts w:hint="eastAsia"/>
            <w:noProof/>
            <w:vertAlign w:val="superscript"/>
            <w:lang w:val="en-US" w:eastAsia="zh-CN"/>
          </w:rPr>
          <w:delText>rd</w:delText>
        </w:r>
        <w:r w:rsidRPr="00115E0B" w:rsidDel="00A223BF">
          <w:rPr>
            <w:rFonts w:hint="eastAsia"/>
            <w:noProof/>
            <w:lang w:val="en-US" w:eastAsia="zh-CN"/>
          </w:rPr>
          <w:delText> party or 6G network (e.g. Computing service, </w:delText>
        </w:r>
        <w:r w:rsidRPr="00115E0B" w:rsidDel="00A223BF">
          <w:rPr>
            <w:rFonts w:hint="eastAsia"/>
            <w:noProof/>
            <w:lang w:eastAsia="zh-CN"/>
          </w:rPr>
          <w:delText>split</w:delText>
        </w:r>
        <w:r w:rsidRPr="00115E0B" w:rsidDel="00A223BF">
          <w:rPr>
            <w:rFonts w:hint="eastAsia"/>
            <w:noProof/>
            <w:lang w:val="en-US" w:eastAsia="zh-CN"/>
          </w:rPr>
          <w:delText>ting/offloading task). The task can be completed by the network itself or a joint computing work with UE.</w:delText>
        </w:r>
      </w:del>
    </w:p>
    <w:p w14:paraId="1049B5D6" w14:textId="0DE9B817" w:rsidR="00081BBE" w:rsidDel="00A223BF" w:rsidRDefault="004625BE" w:rsidP="0009108F">
      <w:pPr>
        <w:rPr>
          <w:del w:id="88" w:author="Xiaonan-0520" w:date="2025-05-21T11:12:00Z" w16du:dateUtc="2025-05-21T03:12:00Z"/>
          <w:noProof/>
          <w:lang w:val="en-US" w:eastAsia="zh-CN"/>
        </w:rPr>
      </w:pPr>
      <w:del w:id="89" w:author="Xiaonan-0520" w:date="2025-05-21T11:12:00Z" w16du:dateUtc="2025-05-21T03:12:00Z">
        <w:r w:rsidRPr="004625BE" w:rsidDel="00A223BF">
          <w:rPr>
            <w:rFonts w:hint="eastAsia"/>
            <w:noProof/>
            <w:highlight w:val="yellow"/>
            <w:lang w:val="en-US" w:eastAsia="zh-CN"/>
          </w:rPr>
          <w:delText>ZTE</w:delText>
        </w:r>
        <w:r w:rsidRPr="004625BE" w:rsidDel="00A223BF">
          <w:rPr>
            <w:rFonts w:hint="eastAsia"/>
            <w:noProof/>
            <w:highlight w:val="yellow"/>
            <w:lang w:val="en-US" w:eastAsia="zh-CN"/>
          </w:rPr>
          <w:delText>：</w:delText>
        </w:r>
      </w:del>
    </w:p>
    <w:p w14:paraId="130559BC" w14:textId="35E9C76C" w:rsidR="004625BE" w:rsidRPr="004625BE" w:rsidDel="00A223BF" w:rsidRDefault="004625BE" w:rsidP="004625BE">
      <w:pPr>
        <w:rPr>
          <w:del w:id="90" w:author="Xiaonan-0520" w:date="2025-05-21T11:12:00Z" w16du:dateUtc="2025-05-21T03:12:00Z"/>
          <w:noProof/>
          <w:lang w:val="en-US" w:eastAsia="zh-CN"/>
        </w:rPr>
      </w:pPr>
      <w:del w:id="91" w:author="Xiaonan-0520" w:date="2025-05-21T11:12:00Z" w16du:dateUtc="2025-05-21T03:12:00Z">
        <w:r w:rsidRPr="004625BE" w:rsidDel="00A223BF">
          <w:rPr>
            <w:rFonts w:hint="eastAsia"/>
            <w:b/>
            <w:bCs/>
            <w:noProof/>
            <w:lang w:val="en-US" w:eastAsia="zh-CN"/>
          </w:rPr>
          <w:delText>Computing service</w:delText>
        </w:r>
        <w:r w:rsidRPr="004625BE" w:rsidDel="00A223BF">
          <w:rPr>
            <w:noProof/>
            <w:lang w:val="en-US" w:eastAsia="zh-CN"/>
          </w:rPr>
          <w:delText>: a 6G service to fulfil computing request (e.g. XR rendering) utilizing computing resources controlled by 6G core network, taking into account the network’s communication capabilities.</w:delText>
        </w:r>
      </w:del>
    </w:p>
    <w:p w14:paraId="72CA3CDD" w14:textId="64944563" w:rsidR="004625BE" w:rsidRPr="004625BE" w:rsidDel="00A223BF" w:rsidRDefault="004625BE" w:rsidP="0009108F">
      <w:pPr>
        <w:rPr>
          <w:del w:id="92" w:author="Xiaonan-0520" w:date="2025-05-21T11:12:00Z" w16du:dateUtc="2025-05-21T03:12:00Z"/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7D7BCD9" w:rsidR="0009108F" w:rsidRPr="00115E0B" w:rsidRDefault="00115E0B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It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 xml:space="preserve">s </w:t>
      </w:r>
      <w:r>
        <w:rPr>
          <w:noProof/>
          <w:lang w:val="en-US" w:eastAsia="zh-CN"/>
        </w:rPr>
        <w:t>necessary</w:t>
      </w:r>
      <w:r>
        <w:rPr>
          <w:rFonts w:hint="eastAsia"/>
          <w:noProof/>
          <w:lang w:val="en-US" w:eastAsia="zh-CN"/>
        </w:rPr>
        <w:t xml:space="preserve"> to have a definition on computing service, as this term is used </w:t>
      </w:r>
      <w:r>
        <w:rPr>
          <w:noProof/>
          <w:lang w:val="en-US" w:eastAsia="zh-CN"/>
        </w:rPr>
        <w:t>across</w:t>
      </w:r>
      <w:r>
        <w:rPr>
          <w:rFonts w:hint="eastAsia"/>
          <w:noProof/>
          <w:lang w:val="en-US" w:eastAsia="zh-CN"/>
        </w:rPr>
        <w:t xml:space="preserve"> the TR.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7C91191" w14:textId="17358A27" w:rsidR="00E6614D" w:rsidRPr="00AE439C" w:rsidRDefault="0009108F" w:rsidP="00F85E82">
      <w:pPr>
        <w:rPr>
          <w:ins w:id="93" w:author="Xiaonan-0522" w:date="2025-05-22T10:23:00Z" w16du:dateUtc="2025-05-22T02:23:00Z"/>
          <w:noProof/>
          <w:lang w:val="en-US" w:eastAsia="zh-CN"/>
        </w:rPr>
      </w:pPr>
      <w:r w:rsidRPr="00DA7424">
        <w:rPr>
          <w:noProof/>
          <w:lang w:val="en-US"/>
        </w:rPr>
        <w:t xml:space="preserve">It is proposed to agree the following changes to 3GPP TR </w:t>
      </w:r>
      <w:r w:rsidR="00273501" w:rsidRPr="00DA7424">
        <w:rPr>
          <w:rFonts w:hint="eastAsia"/>
          <w:noProof/>
          <w:lang w:val="en-US" w:eastAsia="zh-CN"/>
        </w:rPr>
        <w:t>22.870 0.2.1</w:t>
      </w:r>
      <w:r w:rsidRPr="00DA7424">
        <w:rPr>
          <w:noProof/>
          <w:lang w:val="en-US"/>
        </w:rPr>
        <w:t>.</w:t>
      </w:r>
    </w:p>
    <w:p w14:paraId="5484DBD5" w14:textId="77777777" w:rsidR="00E6614D" w:rsidRPr="008A5E86" w:rsidRDefault="00E6614D" w:rsidP="00E6614D">
      <w:pPr>
        <w:pBdr>
          <w:bottom w:val="single" w:sz="12" w:space="1" w:color="auto"/>
        </w:pBdr>
        <w:rPr>
          <w:noProof/>
          <w:lang w:val="en-US"/>
        </w:rPr>
      </w:pPr>
    </w:p>
    <w:p w14:paraId="07F26934" w14:textId="77777777" w:rsidR="00E6614D" w:rsidRPr="0009108F" w:rsidRDefault="00E6614D" w:rsidP="00E66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BA95CD" w14:textId="77777777" w:rsidR="00E6614D" w:rsidRDefault="00E6614D" w:rsidP="00E6614D">
      <w:pPr>
        <w:pStyle w:val="1"/>
      </w:pPr>
      <w:bookmarkStart w:id="94" w:name="_Toc193810262"/>
      <w:r>
        <w:t>3</w:t>
      </w:r>
      <w:r>
        <w:tab/>
        <w:t>Definitions of terms, symbols and abbreviations</w:t>
      </w:r>
      <w:bookmarkEnd w:id="94"/>
    </w:p>
    <w:p w14:paraId="0611D63B" w14:textId="77777777" w:rsidR="00E6614D" w:rsidRDefault="00E6614D" w:rsidP="00E6614D">
      <w:pPr>
        <w:pStyle w:val="2"/>
        <w:rPr>
          <w:rFonts w:cs="Arial"/>
        </w:rPr>
      </w:pPr>
      <w:bookmarkStart w:id="95" w:name="_Toc193810263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95"/>
    </w:p>
    <w:p w14:paraId="7554598A" w14:textId="77777777" w:rsidR="00E6614D" w:rsidRDefault="00E6614D" w:rsidP="00E6614D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24D2B63A" w14:textId="0CE0CBAE" w:rsidR="00D20E37" w:rsidRPr="00DA7424" w:rsidRDefault="00D20E37" w:rsidP="00D20E37">
      <w:pPr>
        <w:rPr>
          <w:ins w:id="96" w:author="Xiaonan-0520" w:date="2025-05-21T10:58:00Z"/>
          <w:noProof/>
          <w:lang w:val="en-US" w:eastAsia="zh-CN"/>
        </w:rPr>
      </w:pPr>
      <w:ins w:id="97" w:author="Xiaonan-0522" w:date="2025-05-22T10:31:00Z" w16du:dateUtc="2025-05-22T02:31:00Z">
        <w:r w:rsidRPr="00D20E37">
          <w:rPr>
            <w:rFonts w:hint="eastAsia"/>
            <w:b/>
            <w:bCs/>
            <w:noProof/>
            <w:lang w:val="en-US" w:eastAsia="zh-CN"/>
          </w:rPr>
          <w:lastRenderedPageBreak/>
          <w:t xml:space="preserve">6G </w:t>
        </w:r>
      </w:ins>
      <w:ins w:id="98" w:author="Xiaonan-0520" w:date="2025-05-21T10:58:00Z">
        <w:r w:rsidRPr="00D20E37">
          <w:rPr>
            <w:b/>
            <w:bCs/>
            <w:noProof/>
            <w:lang w:val="en-US" w:eastAsia="zh-CN"/>
          </w:rPr>
          <w:t>Computing</w:t>
        </w:r>
      </w:ins>
      <w:ins w:id="99" w:author="Xiaonan-0520" w:date="2025-05-21T10:58:00Z" w16du:dateUtc="2025-05-21T02:58:00Z">
        <w:r w:rsidRPr="00D20E37">
          <w:rPr>
            <w:b/>
            <w:bCs/>
            <w:noProof/>
            <w:lang w:val="en-US" w:eastAsia="zh-CN"/>
          </w:rPr>
          <w:t xml:space="preserve"> </w:t>
        </w:r>
      </w:ins>
      <w:ins w:id="100" w:author="Xiaonan-0522" w:date="2025-05-22T11:27:00Z" w16du:dateUtc="2025-05-22T03:27:00Z">
        <w:r w:rsidR="00570E19">
          <w:rPr>
            <w:rFonts w:hint="eastAsia"/>
            <w:b/>
            <w:bCs/>
            <w:noProof/>
            <w:lang w:val="en-US" w:eastAsia="zh-CN"/>
          </w:rPr>
          <w:t>S</w:t>
        </w:r>
      </w:ins>
      <w:ins w:id="101" w:author="Xiaonan-0520" w:date="2025-05-21T10:58:00Z">
        <w:r w:rsidRPr="00D20E37">
          <w:rPr>
            <w:b/>
            <w:bCs/>
            <w:noProof/>
            <w:lang w:val="en-US" w:eastAsia="zh-CN"/>
          </w:rPr>
          <w:t xml:space="preserve">ervice: </w:t>
        </w:r>
        <w:r w:rsidRPr="00DA7424">
          <w:rPr>
            <w:noProof/>
            <w:lang w:val="en-US" w:eastAsia="zh-CN"/>
          </w:rPr>
          <w:t xml:space="preserve">A service provided by 6G network utilizing computing resources </w:t>
        </w:r>
      </w:ins>
      <w:ins w:id="102" w:author="Xiaonan-0520" w:date="2025-05-21T12:39:00Z" w16du:dateUtc="2025-05-21T04:39:00Z">
        <w:r w:rsidRPr="00D76694">
          <w:rPr>
            <w:rFonts w:hint="eastAsia"/>
            <w:noProof/>
            <w:lang w:val="en-US" w:eastAsia="zh-CN"/>
          </w:rPr>
          <w:t xml:space="preserve">in </w:t>
        </w:r>
      </w:ins>
      <w:ins w:id="103" w:author="Xiaonan-0520" w:date="2025-05-21T10:58:00Z">
        <w:r w:rsidRPr="00DA7424">
          <w:rPr>
            <w:noProof/>
            <w:lang w:val="en-US" w:eastAsia="zh-CN"/>
          </w:rPr>
          <w:t xml:space="preserve">Service Hosting Environment, which can </w:t>
        </w:r>
      </w:ins>
      <w:ins w:id="104" w:author="Xiaonan-0520" w:date="2025-05-21T11:21:00Z" w16du:dateUtc="2025-05-21T03:21:00Z">
        <w:r w:rsidRPr="00DA7424">
          <w:rPr>
            <w:rFonts w:hint="eastAsia"/>
            <w:noProof/>
            <w:lang w:val="en-US" w:eastAsia="zh-CN"/>
          </w:rPr>
          <w:t xml:space="preserve">be used </w:t>
        </w:r>
        <w:r w:rsidRPr="00D20E37">
          <w:rPr>
            <w:noProof/>
            <w:lang w:val="en-US" w:eastAsia="zh-CN"/>
          </w:rPr>
          <w:t xml:space="preserve">by a </w:t>
        </w:r>
      </w:ins>
      <w:ins w:id="105" w:author="Xiaonan-0520" w:date="2025-05-21T11:22:00Z" w16du:dateUtc="2025-05-21T03:22:00Z">
        <w:r w:rsidRPr="00D20E37">
          <w:rPr>
            <w:noProof/>
            <w:lang w:val="en-US" w:eastAsia="zh-CN"/>
          </w:rPr>
          <w:t>subscriber</w:t>
        </w:r>
      </w:ins>
      <w:ins w:id="106" w:author="Xiaonan-0520" w:date="2025-05-21T13:10:00Z" w16du:dateUtc="2025-05-21T05:10:00Z">
        <w:r>
          <w:rPr>
            <w:rFonts w:hint="eastAsia"/>
            <w:noProof/>
            <w:lang w:val="en-US" w:eastAsia="zh-CN"/>
          </w:rPr>
          <w:t xml:space="preserve"> (via UE)</w:t>
        </w:r>
      </w:ins>
      <w:ins w:id="107" w:author="Xiaonan-0520" w:date="2025-05-21T11:21:00Z" w16du:dateUtc="2025-05-21T03:21:00Z">
        <w:r w:rsidRPr="00D20E37">
          <w:rPr>
            <w:noProof/>
            <w:lang w:val="en-US" w:eastAsia="zh-CN"/>
          </w:rPr>
          <w:t>/3rd party</w:t>
        </w:r>
      </w:ins>
      <w:ins w:id="108" w:author="Xiaonan-0520" w:date="2025-05-21T13:11:00Z" w16du:dateUtc="2025-05-21T05:11:00Z">
        <w:r>
          <w:rPr>
            <w:rFonts w:hint="eastAsia"/>
            <w:strike/>
            <w:noProof/>
            <w:lang w:val="en-US" w:eastAsia="zh-CN"/>
          </w:rPr>
          <w:t>.</w:t>
        </w:r>
      </w:ins>
    </w:p>
    <w:p w14:paraId="3FFC079B" w14:textId="1AF1D508" w:rsidR="00E6614D" w:rsidRPr="007C6119" w:rsidRDefault="00E6614D" w:rsidP="00E6614D">
      <w:pPr>
        <w:rPr>
          <w:bCs/>
          <w:lang w:val="en-US" w:eastAsia="zh-CN"/>
        </w:rPr>
      </w:pPr>
      <w:r w:rsidRPr="007C6119">
        <w:rPr>
          <w:b/>
          <w:bCs/>
          <w:lang w:val="en-US" w:eastAsia="zh-CN"/>
        </w:rPr>
        <w:t xml:space="preserve">AI Service: </w:t>
      </w:r>
      <w:r w:rsidRPr="007C6119">
        <w:rPr>
          <w:bCs/>
          <w:lang w:val="en-US" w:eastAsia="zh-CN"/>
        </w:rPr>
        <w:t xml:space="preserve">a service </w:t>
      </w:r>
      <w:r>
        <w:rPr>
          <w:bCs/>
          <w:lang w:val="en-US" w:eastAsia="zh-CN"/>
        </w:rPr>
        <w:t>provided by the</w:t>
      </w:r>
      <w:r w:rsidRPr="007C6119">
        <w:rPr>
          <w:bCs/>
          <w:lang w:val="en-US" w:eastAsia="zh-CN"/>
        </w:rPr>
        <w:t xml:space="preserve"> 6G system </w:t>
      </w:r>
      <w:r>
        <w:rPr>
          <w:bCs/>
          <w:lang w:val="en-US" w:eastAsia="zh-CN"/>
        </w:rPr>
        <w:t xml:space="preserve">utilizing </w:t>
      </w:r>
      <w:r w:rsidRPr="007C6119">
        <w:rPr>
          <w:bCs/>
          <w:lang w:val="en-US" w:eastAsia="zh-CN"/>
        </w:rPr>
        <w:t>AI-based capabilities</w:t>
      </w:r>
      <w:r>
        <w:rPr>
          <w:bCs/>
          <w:lang w:val="en-US" w:eastAsia="zh-CN"/>
        </w:rPr>
        <w:t xml:space="preserve"> which can be used</w:t>
      </w:r>
      <w:r w:rsidRPr="007C6119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by </w:t>
      </w:r>
      <w:r w:rsidRPr="007C6119">
        <w:rPr>
          <w:bCs/>
          <w:lang w:val="en-US" w:eastAsia="zh-CN"/>
        </w:rPr>
        <w:t>a subscriber</w:t>
      </w:r>
      <w:r>
        <w:rPr>
          <w:bCs/>
          <w:lang w:val="en-US" w:eastAsia="zh-CN"/>
        </w:rPr>
        <w:t>/</w:t>
      </w:r>
      <w:r w:rsidRPr="00D709C4">
        <w:rPr>
          <w:bCs/>
          <w:lang w:val="en-US" w:eastAsia="zh-CN"/>
        </w:rPr>
        <w:t>user</w:t>
      </w:r>
      <w:r w:rsidRPr="007C6119">
        <w:rPr>
          <w:bCs/>
          <w:lang w:val="en-US" w:eastAsia="zh-CN"/>
        </w:rPr>
        <w:t xml:space="preserve"> or 3</w:t>
      </w:r>
      <w:r w:rsidRPr="007C6119">
        <w:rPr>
          <w:bCs/>
          <w:vertAlign w:val="superscript"/>
          <w:lang w:val="en-US" w:eastAsia="zh-CN"/>
        </w:rPr>
        <w:t>rd</w:t>
      </w:r>
      <w:r w:rsidRPr="007C6119">
        <w:rPr>
          <w:bCs/>
          <w:lang w:val="en-US" w:eastAsia="zh-CN"/>
        </w:rPr>
        <w:t xml:space="preserve"> party application. </w:t>
      </w:r>
    </w:p>
    <w:p w14:paraId="42BCA48B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Al Agent:</w:t>
      </w:r>
      <w:r>
        <w:rPr>
          <w:lang w:val="en-US" w:eastAsia="zh-CN"/>
        </w:rPr>
        <w:t xml:space="preserve"> an automated intelligent entity capable of 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 xml:space="preserve"> interacting with its environment, acquiring contextual information, reasoning, self-learning, decision-making, executing tasks (autonomously or in collaboration with other Al Agents) to achieve a specific goal.</w:t>
      </w:r>
    </w:p>
    <w:p w14:paraId="5A013D2A" w14:textId="77777777" w:rsidR="00E6614D" w:rsidRDefault="00E6614D" w:rsidP="00E6614D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 xml:space="preserve">s Note: This definition could be updated as the study goes on to align with the potential new </w:t>
      </w:r>
      <w:proofErr w:type="gramStart"/>
      <w:r>
        <w:rPr>
          <w:rFonts w:hint="eastAsia"/>
          <w:lang w:val="en-US" w:eastAsia="zh-CN"/>
        </w:rPr>
        <w:t>understand</w:t>
      </w:r>
      <w:proofErr w:type="gramEnd"/>
      <w:r>
        <w:rPr>
          <w:rFonts w:hint="eastAsia"/>
          <w:lang w:val="en-US" w:eastAsia="zh-CN"/>
        </w:rPr>
        <w:t xml:space="preserve"> of AI </w:t>
      </w:r>
      <w:proofErr w:type="gramStart"/>
      <w:r>
        <w:rPr>
          <w:rFonts w:hint="eastAsia"/>
          <w:lang w:val="en-US" w:eastAsia="zh-CN"/>
        </w:rPr>
        <w:t>agent</w:t>
      </w:r>
      <w:proofErr w:type="gramEnd"/>
      <w:r>
        <w:rPr>
          <w:rFonts w:hint="eastAsia"/>
          <w:lang w:val="en-US" w:eastAsia="zh-CN"/>
        </w:rPr>
        <w:t>.</w:t>
      </w:r>
    </w:p>
    <w:p w14:paraId="7C9457D6" w14:textId="77777777" w:rsidR="00E6614D" w:rsidRDefault="00E6614D" w:rsidP="00E6614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Digital Twin: </w:t>
      </w:r>
      <w:r>
        <w:rPr>
          <w:bCs/>
          <w:lang w:val="en-US" w:eastAsia="zh-CN"/>
        </w:rPr>
        <w:t>A real-time representation of physical assets in a digital world.</w:t>
      </w:r>
      <w:r>
        <w:rPr>
          <w:b/>
          <w:lang w:val="en-US" w:eastAsia="zh-CN"/>
        </w:rPr>
        <w:t xml:space="preserve"> </w:t>
      </w:r>
    </w:p>
    <w:p w14:paraId="61FA95F1" w14:textId="77777777" w:rsidR="00E6614D" w:rsidRDefault="00E6614D" w:rsidP="00E6614D">
      <w:pPr>
        <w:pStyle w:val="NO"/>
        <w:rPr>
          <w:lang w:val="en-US" w:eastAsia="zh-CN"/>
        </w:rPr>
      </w:pPr>
      <w:r>
        <w:rPr>
          <w:lang w:val="en-US" w:eastAsia="zh-CN"/>
        </w:rPr>
        <w:t>NOTE 2: This definition was taken from ITU-T Recommendation Y.3090 [113].</w:t>
      </w:r>
    </w:p>
    <w:p w14:paraId="65571949" w14:textId="77777777" w:rsidR="00E6614D" w:rsidRDefault="00E6614D" w:rsidP="00E6614D"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Intelligent Communication Assistant</w:t>
      </w:r>
      <w:r>
        <w:rPr>
          <w:b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 xml:space="preserve">The virtual intelligent communication assistant locates in operator network and interacts with the users through voice, video, text, gestures or other modalities. </w:t>
      </w:r>
      <w:r>
        <w:rPr>
          <w:lang w:val="en-US" w:eastAsia="zh-CN"/>
        </w:rPr>
        <w:t xml:space="preserve">The assistant can be customized for each </w:t>
      </w:r>
      <w:proofErr w:type="gramStart"/>
      <w:r>
        <w:rPr>
          <w:lang w:val="en-US" w:eastAsia="zh-CN"/>
        </w:rPr>
        <w:t>particular user</w:t>
      </w:r>
      <w:proofErr w:type="gramEnd"/>
      <w:r>
        <w:rPr>
          <w:lang w:val="en-US" w:eastAsia="zh-CN"/>
        </w:rPr>
        <w:t xml:space="preserve"> by accessing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>data stored in the network,</w:t>
      </w:r>
      <w:r>
        <w:rPr>
          <w:rFonts w:hint="eastAsia"/>
          <w:lang w:val="en-US" w:eastAsia="zh-CN"/>
        </w:rPr>
        <w:t xml:space="preserve"> with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consent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can provide various communication services and support individual users based on </w:t>
      </w:r>
      <w:proofErr w:type="gramStart"/>
      <w:r>
        <w:rPr>
          <w:rFonts w:hint="eastAsia"/>
          <w:lang w:val="en-US" w:eastAsia="zh-CN"/>
        </w:rPr>
        <w:t>user</w:t>
      </w:r>
      <w:r>
        <w:rPr>
          <w:lang w:val="en-US" w:eastAsia="zh-CN"/>
        </w:rPr>
        <w:t>’s</w:t>
      </w:r>
      <w:proofErr w:type="gramEnd"/>
      <w:r>
        <w:rPr>
          <w:rFonts w:hint="eastAsia"/>
          <w:lang w:val="en-US" w:eastAsia="zh-CN"/>
        </w:rPr>
        <w:t xml:space="preserve"> intention</w:t>
      </w:r>
      <w:r>
        <w:rPr>
          <w:lang w:val="en-US" w:eastAsia="zh-CN"/>
        </w:rPr>
        <w:t xml:space="preserve"> and requirement</w:t>
      </w:r>
      <w:r>
        <w:rPr>
          <w:rFonts w:hint="eastAsia"/>
          <w:lang w:val="en-US" w:eastAsia="zh-CN"/>
        </w:rPr>
        <w:t>. One subscriber can have one or more Intelligent Communication Assistants.</w:t>
      </w:r>
    </w:p>
    <w:p w14:paraId="59720472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Network Digital Twin</w:t>
      </w:r>
      <w:r>
        <w:rPr>
          <w:lang w:val="en-US" w:eastAsia="zh-CN"/>
        </w:rPr>
        <w:t xml:space="preserve">: virtual </w:t>
      </w:r>
      <w:proofErr w:type="gramStart"/>
      <w:r>
        <w:rPr>
          <w:lang w:val="en-US" w:eastAsia="zh-CN"/>
        </w:rPr>
        <w:t>replica</w:t>
      </w:r>
      <w:proofErr w:type="gramEnd"/>
      <w:r>
        <w:rPr>
          <w:lang w:val="en-US" w:eastAsia="zh-CN"/>
        </w:rPr>
        <w:t xml:space="preserve"> of (part of) a mobile network to emulate (or simulate) the </w:t>
      </w:r>
      <w:proofErr w:type="spellStart"/>
      <w:r>
        <w:rPr>
          <w:lang w:val="en-US" w:eastAsia="zh-CN"/>
        </w:rPr>
        <w:t>behaviour</w:t>
      </w:r>
      <w:proofErr w:type="spellEnd"/>
      <w:r>
        <w:rPr>
          <w:lang w:val="en-US" w:eastAsia="zh-CN"/>
        </w:rPr>
        <w:t xml:space="preserve"> of the actual network.</w:t>
      </w:r>
    </w:p>
    <w:p w14:paraId="06217E15" w14:textId="77777777" w:rsidR="00E6614D" w:rsidRDefault="00E6614D" w:rsidP="00E6614D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it is FFS to update this definition.</w:t>
      </w:r>
    </w:p>
    <w:p w14:paraId="4DEE97FC" w14:textId="77777777" w:rsidR="00E6614D" w:rsidRDefault="00E6614D" w:rsidP="00E6614D">
      <w:pPr>
        <w:rPr>
          <w:lang w:val="en-US" w:eastAsia="zh-CN"/>
        </w:rPr>
      </w:pPr>
      <w:r>
        <w:rPr>
          <w:b/>
          <w:bCs/>
          <w:lang w:val="en-US" w:eastAsia="zh-CN"/>
        </w:rPr>
        <w:t>Personal Data</w:t>
      </w:r>
      <w:r>
        <w:rPr>
          <w:lang w:val="en-US" w:eastAsia="zh-CN"/>
        </w:rPr>
        <w:t>: any information relating to a user or subscriber that can be used to, either directly or indirectly, identify that user or subscriber, or to distinguish that user or subscriber from others.</w:t>
      </w:r>
    </w:p>
    <w:p w14:paraId="55498CC4" w14:textId="77777777" w:rsidR="00E6614D" w:rsidRDefault="00E6614D" w:rsidP="00E6614D">
      <w:r>
        <w:rPr>
          <w:b/>
          <w:bCs/>
          <w:lang w:val="en-US"/>
        </w:rPr>
        <w:t xml:space="preserve">Sensing target density: </w:t>
      </w:r>
      <w:r>
        <w:t xml:space="preserve">total number of objects to be sensed per geographic area. It is a measure of how many objects </w:t>
      </w:r>
      <w:r>
        <w:rPr>
          <w:rFonts w:hint="eastAsia"/>
          <w:lang w:eastAsia="zh-CN"/>
        </w:rPr>
        <w:t>the</w:t>
      </w:r>
      <w:r>
        <w:t xml:space="preserve"> 3GPP </w:t>
      </w:r>
      <w:r>
        <w:rPr>
          <w:rFonts w:hint="eastAsia"/>
          <w:lang w:eastAsia="zh-CN"/>
        </w:rPr>
        <w:t>system</w:t>
      </w:r>
      <w:r>
        <w:t xml:space="preserve"> can detect, identify and/or track within a target sensing area</w:t>
      </w:r>
    </w:p>
    <w:p w14:paraId="01AA1C77" w14:textId="77777777" w:rsidR="00E6614D" w:rsidRPr="00C21836" w:rsidRDefault="00E6614D" w:rsidP="00E66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12ABDD" w14:textId="77777777" w:rsidR="00E6614D" w:rsidRPr="0009108F" w:rsidRDefault="00E6614D" w:rsidP="00E6614D">
      <w:pPr>
        <w:rPr>
          <w:lang w:val="en-US"/>
        </w:rPr>
      </w:pPr>
    </w:p>
    <w:p w14:paraId="7B252603" w14:textId="77777777" w:rsidR="00E6614D" w:rsidRPr="008B44B7" w:rsidRDefault="00E6614D" w:rsidP="00F85E82">
      <w:pPr>
        <w:rPr>
          <w:noProof/>
          <w:lang w:val="en-US" w:eastAsia="zh-CN"/>
        </w:rPr>
      </w:pPr>
    </w:p>
    <w:sectPr w:rsidR="00E6614D" w:rsidRPr="008B44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013BD" w14:textId="77777777" w:rsidR="009A4862" w:rsidRDefault="009A4862">
      <w:r>
        <w:separator/>
      </w:r>
    </w:p>
  </w:endnote>
  <w:endnote w:type="continuationSeparator" w:id="0">
    <w:p w14:paraId="7A1CF184" w14:textId="77777777" w:rsidR="009A4862" w:rsidRDefault="009A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0F11" w14:textId="77777777" w:rsidR="009A4862" w:rsidRDefault="009A4862">
      <w:r>
        <w:separator/>
      </w:r>
    </w:p>
  </w:footnote>
  <w:footnote w:type="continuationSeparator" w:id="0">
    <w:p w14:paraId="1AD2EC19" w14:textId="77777777" w:rsidR="009A4862" w:rsidRDefault="009A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0">
    <w15:presenceInfo w15:providerId="None" w15:userId="Xiaonan-0520"/>
  </w15:person>
  <w15:person w15:author="Xiaonan-0522">
    <w15:presenceInfo w15:providerId="None" w15:userId="Xiaonan-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54C0"/>
    <w:rsid w:val="00033397"/>
    <w:rsid w:val="00040095"/>
    <w:rsid w:val="000456A2"/>
    <w:rsid w:val="00051834"/>
    <w:rsid w:val="00054A22"/>
    <w:rsid w:val="00062023"/>
    <w:rsid w:val="000655A6"/>
    <w:rsid w:val="00080512"/>
    <w:rsid w:val="00081BBE"/>
    <w:rsid w:val="0009108F"/>
    <w:rsid w:val="000A5AD9"/>
    <w:rsid w:val="000C47C3"/>
    <w:rsid w:val="000D58AB"/>
    <w:rsid w:val="000E1270"/>
    <w:rsid w:val="001070D4"/>
    <w:rsid w:val="00115E0B"/>
    <w:rsid w:val="00124B5C"/>
    <w:rsid w:val="0012600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3501"/>
    <w:rsid w:val="002760EE"/>
    <w:rsid w:val="002B6339"/>
    <w:rsid w:val="002E00EE"/>
    <w:rsid w:val="0030486D"/>
    <w:rsid w:val="0030752A"/>
    <w:rsid w:val="00311F52"/>
    <w:rsid w:val="003172DC"/>
    <w:rsid w:val="003379B5"/>
    <w:rsid w:val="00346F9A"/>
    <w:rsid w:val="0035462D"/>
    <w:rsid w:val="00356555"/>
    <w:rsid w:val="003765B8"/>
    <w:rsid w:val="003B1DD0"/>
    <w:rsid w:val="003B27E1"/>
    <w:rsid w:val="003C3971"/>
    <w:rsid w:val="00423334"/>
    <w:rsid w:val="004304CF"/>
    <w:rsid w:val="004345EC"/>
    <w:rsid w:val="004368E2"/>
    <w:rsid w:val="00437FD8"/>
    <w:rsid w:val="004625BE"/>
    <w:rsid w:val="00465515"/>
    <w:rsid w:val="0049751D"/>
    <w:rsid w:val="004C30AC"/>
    <w:rsid w:val="004D3578"/>
    <w:rsid w:val="004E213A"/>
    <w:rsid w:val="004F0988"/>
    <w:rsid w:val="004F3340"/>
    <w:rsid w:val="004F49B5"/>
    <w:rsid w:val="0053388B"/>
    <w:rsid w:val="00535773"/>
    <w:rsid w:val="00543E6C"/>
    <w:rsid w:val="00565087"/>
    <w:rsid w:val="005665BD"/>
    <w:rsid w:val="00570E19"/>
    <w:rsid w:val="00597B11"/>
    <w:rsid w:val="005C700A"/>
    <w:rsid w:val="005D2E01"/>
    <w:rsid w:val="005D7526"/>
    <w:rsid w:val="005E4BB2"/>
    <w:rsid w:val="005F1B4E"/>
    <w:rsid w:val="005F788A"/>
    <w:rsid w:val="00602AEA"/>
    <w:rsid w:val="00604F57"/>
    <w:rsid w:val="006120BD"/>
    <w:rsid w:val="00614FDF"/>
    <w:rsid w:val="00630059"/>
    <w:rsid w:val="0063543D"/>
    <w:rsid w:val="00647114"/>
    <w:rsid w:val="00655EAA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7790"/>
    <w:rsid w:val="00761F2E"/>
    <w:rsid w:val="00765EA3"/>
    <w:rsid w:val="00774DA4"/>
    <w:rsid w:val="00781F0F"/>
    <w:rsid w:val="007A6C4E"/>
    <w:rsid w:val="007B600E"/>
    <w:rsid w:val="007D30BF"/>
    <w:rsid w:val="007E5639"/>
    <w:rsid w:val="007F0F4A"/>
    <w:rsid w:val="008028A4"/>
    <w:rsid w:val="008217A3"/>
    <w:rsid w:val="00830747"/>
    <w:rsid w:val="008359CD"/>
    <w:rsid w:val="0085234D"/>
    <w:rsid w:val="008768CA"/>
    <w:rsid w:val="00881287"/>
    <w:rsid w:val="00882FEA"/>
    <w:rsid w:val="008B0EA0"/>
    <w:rsid w:val="008B44B7"/>
    <w:rsid w:val="008C384C"/>
    <w:rsid w:val="008C762E"/>
    <w:rsid w:val="008D05CF"/>
    <w:rsid w:val="008D4BD9"/>
    <w:rsid w:val="008E2D68"/>
    <w:rsid w:val="008E65CF"/>
    <w:rsid w:val="008E6756"/>
    <w:rsid w:val="008E7DFE"/>
    <w:rsid w:val="0090271F"/>
    <w:rsid w:val="00902E23"/>
    <w:rsid w:val="009055EE"/>
    <w:rsid w:val="00906680"/>
    <w:rsid w:val="009114D7"/>
    <w:rsid w:val="0091348E"/>
    <w:rsid w:val="00917CCB"/>
    <w:rsid w:val="00926A87"/>
    <w:rsid w:val="009309FB"/>
    <w:rsid w:val="00933FB0"/>
    <w:rsid w:val="00942EC2"/>
    <w:rsid w:val="00956D11"/>
    <w:rsid w:val="009927E8"/>
    <w:rsid w:val="009A4862"/>
    <w:rsid w:val="009B5A8F"/>
    <w:rsid w:val="009F37B7"/>
    <w:rsid w:val="00A05D54"/>
    <w:rsid w:val="00A10F02"/>
    <w:rsid w:val="00A164B4"/>
    <w:rsid w:val="00A223BF"/>
    <w:rsid w:val="00A26956"/>
    <w:rsid w:val="00A27486"/>
    <w:rsid w:val="00A345AA"/>
    <w:rsid w:val="00A53724"/>
    <w:rsid w:val="00A56066"/>
    <w:rsid w:val="00A73129"/>
    <w:rsid w:val="00A73817"/>
    <w:rsid w:val="00A82346"/>
    <w:rsid w:val="00A87531"/>
    <w:rsid w:val="00A92BA1"/>
    <w:rsid w:val="00A95A32"/>
    <w:rsid w:val="00A97162"/>
    <w:rsid w:val="00AA11D1"/>
    <w:rsid w:val="00AB4A5D"/>
    <w:rsid w:val="00AC6BC6"/>
    <w:rsid w:val="00AD0E39"/>
    <w:rsid w:val="00AE439C"/>
    <w:rsid w:val="00AE65E2"/>
    <w:rsid w:val="00AF1460"/>
    <w:rsid w:val="00B101E3"/>
    <w:rsid w:val="00B12BA0"/>
    <w:rsid w:val="00B146F7"/>
    <w:rsid w:val="00B15449"/>
    <w:rsid w:val="00B22BC0"/>
    <w:rsid w:val="00B65926"/>
    <w:rsid w:val="00B861B1"/>
    <w:rsid w:val="00B93086"/>
    <w:rsid w:val="00BA0E86"/>
    <w:rsid w:val="00BA19ED"/>
    <w:rsid w:val="00BA4B8D"/>
    <w:rsid w:val="00BC0F7D"/>
    <w:rsid w:val="00BC6CED"/>
    <w:rsid w:val="00BD150B"/>
    <w:rsid w:val="00BD7D31"/>
    <w:rsid w:val="00BE3255"/>
    <w:rsid w:val="00BE77F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E37"/>
    <w:rsid w:val="00D32300"/>
    <w:rsid w:val="00D57972"/>
    <w:rsid w:val="00D675A9"/>
    <w:rsid w:val="00D738D6"/>
    <w:rsid w:val="00D755EB"/>
    <w:rsid w:val="00D76048"/>
    <w:rsid w:val="00D76694"/>
    <w:rsid w:val="00D82E6F"/>
    <w:rsid w:val="00D87E00"/>
    <w:rsid w:val="00D9134D"/>
    <w:rsid w:val="00DA7424"/>
    <w:rsid w:val="00DA7A03"/>
    <w:rsid w:val="00DB1818"/>
    <w:rsid w:val="00DC222C"/>
    <w:rsid w:val="00DC2660"/>
    <w:rsid w:val="00DC309B"/>
    <w:rsid w:val="00DC4DA2"/>
    <w:rsid w:val="00DD4C17"/>
    <w:rsid w:val="00DD74A5"/>
    <w:rsid w:val="00DF2B1F"/>
    <w:rsid w:val="00DF62CD"/>
    <w:rsid w:val="00E16509"/>
    <w:rsid w:val="00E21130"/>
    <w:rsid w:val="00E44582"/>
    <w:rsid w:val="00E64F2E"/>
    <w:rsid w:val="00E6614D"/>
    <w:rsid w:val="00E77645"/>
    <w:rsid w:val="00E82817"/>
    <w:rsid w:val="00E85B5A"/>
    <w:rsid w:val="00E9124F"/>
    <w:rsid w:val="00EA15B0"/>
    <w:rsid w:val="00EA5EA7"/>
    <w:rsid w:val="00EC4A25"/>
    <w:rsid w:val="00EF608C"/>
    <w:rsid w:val="00F025A2"/>
    <w:rsid w:val="00F04712"/>
    <w:rsid w:val="00F12ECD"/>
    <w:rsid w:val="00F13360"/>
    <w:rsid w:val="00F22EC7"/>
    <w:rsid w:val="00F325C8"/>
    <w:rsid w:val="00F4193E"/>
    <w:rsid w:val="00F522AA"/>
    <w:rsid w:val="00F653B8"/>
    <w:rsid w:val="00F709A1"/>
    <w:rsid w:val="00F85CFB"/>
    <w:rsid w:val="00F85E82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956D11"/>
    <w:rPr>
      <w:lang w:eastAsia="en-US"/>
    </w:rPr>
  </w:style>
  <w:style w:type="character" w:customStyle="1" w:styleId="EditorsNoteChar">
    <w:name w:val="Editor's Note Char"/>
    <w:link w:val="EditorsNote"/>
    <w:qFormat/>
    <w:rsid w:val="00E6614D"/>
    <w:rPr>
      <w:color w:val="FF0000"/>
      <w:lang w:eastAsia="en-US"/>
    </w:rPr>
  </w:style>
  <w:style w:type="character" w:customStyle="1" w:styleId="NOChar">
    <w:name w:val="NO Char"/>
    <w:link w:val="NO"/>
    <w:qFormat/>
    <w:rsid w:val="00E661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1585</Words>
  <Characters>8946</Characters>
  <Application>Microsoft Office Word</Application>
  <DocSecurity>0</DocSecurity>
  <Lines>213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Xiaonan-0522</cp:lastModifiedBy>
  <cp:revision>6</cp:revision>
  <cp:lastPrinted>2019-02-25T14:05:00Z</cp:lastPrinted>
  <dcterms:created xsi:type="dcterms:W3CDTF">2025-05-22T03:27:00Z</dcterms:created>
  <dcterms:modified xsi:type="dcterms:W3CDTF">2025-05-23T02:19:00Z</dcterms:modified>
</cp:coreProperties>
</file>